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5" Type="http://schemas.microsoft.com/office/2020/02/relationships/classificationlabels" Target="docMetadata/LabelInfo.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F3CDF" w14:textId="3360FA97" w:rsidR="00F355BD" w:rsidRPr="001C332D" w:rsidRDefault="00F355BD" w:rsidP="00F355B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724BFA">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CD61A7">
        <w:rPr>
          <w:rFonts w:ascii="Arial" w:eastAsia="MS Mincho" w:hAnsi="Arial" w:cs="Arial"/>
          <w:b/>
          <w:sz w:val="24"/>
          <w:szCs w:val="24"/>
          <w:lang w:eastAsia="ja-JP"/>
        </w:rPr>
        <w:t>2036</w:t>
      </w:r>
    </w:p>
    <w:p w14:paraId="1DDB80FD" w14:textId="392BC6F0" w:rsidR="001C7D5B" w:rsidRPr="0071223F" w:rsidRDefault="0071223F" w:rsidP="0071223F">
      <w:pPr>
        <w:pBdr>
          <w:bottom w:val="single" w:sz="4" w:space="1" w:color="auto"/>
        </w:pBdr>
        <w:tabs>
          <w:tab w:val="right" w:pos="9214"/>
        </w:tabs>
        <w:spacing w:after="0"/>
        <w:jc w:val="both"/>
        <w:rPr>
          <w:rFonts w:ascii="Arial" w:eastAsia="MS Mincho" w:hAnsi="Arial" w:cs="Arial"/>
          <w:b/>
          <w:i/>
          <w:iCs/>
          <w:sz w:val="24"/>
          <w:szCs w:val="24"/>
          <w:lang w:eastAsia="ja-JP"/>
        </w:rPr>
      </w:pPr>
      <w:r w:rsidRPr="0071223F">
        <w:rPr>
          <w:rFonts w:ascii="Arial" w:eastAsia="MS Mincho" w:hAnsi="Arial" w:cs="Arial"/>
          <w:b/>
          <w:sz w:val="24"/>
          <w:szCs w:val="24"/>
          <w:lang w:eastAsia="ja-JP"/>
        </w:rPr>
        <w:t>Gothenburg, Sweden, 21 - 25 August 2023</w:t>
      </w:r>
      <w:r w:rsidR="00F355BD" w:rsidRPr="0071223F">
        <w:rPr>
          <w:rFonts w:ascii="Arial" w:hAnsi="Arial" w:cs="Arial"/>
          <w:b/>
        </w:rPr>
        <w:tab/>
      </w:r>
      <w:bookmarkStart w:id="0" w:name="_Toc27763599"/>
      <w:bookmarkStart w:id="1" w:name="_Toc10627964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D5B" w14:paraId="031F1D0A" w14:textId="77777777" w:rsidTr="00CB00C6">
        <w:tc>
          <w:tcPr>
            <w:tcW w:w="9641" w:type="dxa"/>
            <w:gridSpan w:val="9"/>
            <w:tcBorders>
              <w:top w:val="single" w:sz="4" w:space="0" w:color="auto"/>
              <w:left w:val="single" w:sz="4" w:space="0" w:color="auto"/>
              <w:right w:val="single" w:sz="4" w:space="0" w:color="auto"/>
            </w:tcBorders>
          </w:tcPr>
          <w:p w14:paraId="08F03B49" w14:textId="77777777" w:rsidR="001C7D5B" w:rsidRDefault="001C7D5B" w:rsidP="00CB00C6">
            <w:pPr>
              <w:pStyle w:val="CRCoverPage"/>
              <w:spacing w:after="0"/>
              <w:jc w:val="right"/>
              <w:rPr>
                <w:i/>
                <w:lang w:val="en-US"/>
              </w:rPr>
            </w:pPr>
            <w:r>
              <w:rPr>
                <w:i/>
                <w:sz w:val="14"/>
                <w:lang w:val="en-US"/>
              </w:rPr>
              <w:t>CR-Form-v12.2</w:t>
            </w:r>
          </w:p>
        </w:tc>
      </w:tr>
      <w:tr w:rsidR="001C7D5B" w14:paraId="1A5D2771" w14:textId="77777777" w:rsidTr="00CB00C6">
        <w:tc>
          <w:tcPr>
            <w:tcW w:w="9641" w:type="dxa"/>
            <w:gridSpan w:val="9"/>
            <w:tcBorders>
              <w:left w:val="single" w:sz="4" w:space="0" w:color="auto"/>
              <w:right w:val="single" w:sz="4" w:space="0" w:color="auto"/>
            </w:tcBorders>
          </w:tcPr>
          <w:p w14:paraId="5BA9C0FA" w14:textId="77777777" w:rsidR="001C7D5B" w:rsidRDefault="001C7D5B" w:rsidP="00CB00C6">
            <w:pPr>
              <w:pStyle w:val="CRCoverPage"/>
              <w:spacing w:after="0"/>
              <w:jc w:val="center"/>
              <w:rPr>
                <w:lang w:val="en-US"/>
              </w:rPr>
            </w:pPr>
            <w:r>
              <w:rPr>
                <w:b/>
                <w:sz w:val="32"/>
                <w:lang w:val="en-US"/>
              </w:rPr>
              <w:t>CHANGE REQUEST</w:t>
            </w:r>
          </w:p>
        </w:tc>
      </w:tr>
      <w:tr w:rsidR="001C7D5B" w14:paraId="705A9D9F" w14:textId="77777777" w:rsidTr="00CB00C6">
        <w:tc>
          <w:tcPr>
            <w:tcW w:w="9641" w:type="dxa"/>
            <w:gridSpan w:val="9"/>
            <w:tcBorders>
              <w:left w:val="single" w:sz="4" w:space="0" w:color="auto"/>
              <w:right w:val="single" w:sz="4" w:space="0" w:color="auto"/>
            </w:tcBorders>
          </w:tcPr>
          <w:p w14:paraId="02BEE4C2" w14:textId="77777777" w:rsidR="001C7D5B" w:rsidRDefault="001C7D5B" w:rsidP="00CB00C6">
            <w:pPr>
              <w:pStyle w:val="CRCoverPage"/>
              <w:spacing w:after="0"/>
              <w:rPr>
                <w:sz w:val="8"/>
                <w:szCs w:val="8"/>
                <w:lang w:val="en-US"/>
              </w:rPr>
            </w:pPr>
          </w:p>
        </w:tc>
      </w:tr>
      <w:tr w:rsidR="001C7D5B" w14:paraId="7F0AA925" w14:textId="77777777" w:rsidTr="00CB00C6">
        <w:tc>
          <w:tcPr>
            <w:tcW w:w="142" w:type="dxa"/>
            <w:tcBorders>
              <w:left w:val="single" w:sz="4" w:space="0" w:color="auto"/>
            </w:tcBorders>
            <w:shd w:val="clear" w:color="auto" w:fill="auto"/>
          </w:tcPr>
          <w:p w14:paraId="5F5DD0FA" w14:textId="77777777" w:rsidR="001C7D5B" w:rsidRDefault="001C7D5B" w:rsidP="00CB00C6">
            <w:pPr>
              <w:pStyle w:val="CRCoverPage"/>
              <w:spacing w:after="0"/>
              <w:jc w:val="right"/>
              <w:rPr>
                <w:lang w:val="en-US"/>
              </w:rPr>
            </w:pPr>
          </w:p>
        </w:tc>
        <w:tc>
          <w:tcPr>
            <w:tcW w:w="1559" w:type="dxa"/>
            <w:shd w:val="pct30" w:color="FFFF00" w:fill="auto"/>
          </w:tcPr>
          <w:p w14:paraId="2D26ED19" w14:textId="6B5E1318" w:rsidR="001C7D5B" w:rsidRPr="0071223F" w:rsidRDefault="0071223F" w:rsidP="0071223F">
            <w:pPr>
              <w:pStyle w:val="CRCoverPage"/>
              <w:spacing w:after="0"/>
              <w:jc w:val="right"/>
              <w:rPr>
                <w:b/>
                <w:sz w:val="28"/>
                <w:lang w:val="en-US" w:eastAsia="zh-CN"/>
              </w:rPr>
            </w:pPr>
            <w:r w:rsidRPr="0071223F">
              <w:rPr>
                <w:b/>
                <w:sz w:val="28"/>
                <w:lang w:val="en-US" w:eastAsia="zh-CN"/>
              </w:rPr>
              <w:t>22.865</w:t>
            </w:r>
            <w:r w:rsidRPr="0071223F">
              <w:rPr>
                <w:rFonts w:hint="eastAsia"/>
                <w:b/>
                <w:sz w:val="28"/>
              </w:rPr>
              <w:fldChar w:fldCharType="begin"/>
            </w:r>
            <w:r w:rsidRPr="0071223F">
              <w:rPr>
                <w:rFonts w:hint="eastAsia"/>
                <w:b/>
                <w:sz w:val="28"/>
              </w:rPr>
              <w:instrText xml:space="preserve"> DOCPROPERTY  Cr#  \* MERGEFORMAT </w:instrText>
            </w:r>
            <w:r w:rsidRPr="0071223F">
              <w:rPr>
                <w:rFonts w:hint="eastAsia"/>
                <w:b/>
                <w:sz w:val="28"/>
              </w:rPr>
              <w:fldChar w:fldCharType="end"/>
            </w:r>
          </w:p>
        </w:tc>
        <w:tc>
          <w:tcPr>
            <w:tcW w:w="709" w:type="dxa"/>
            <w:shd w:val="clear" w:color="auto" w:fill="auto"/>
          </w:tcPr>
          <w:p w14:paraId="4962AF99" w14:textId="77777777" w:rsidR="001C7D5B" w:rsidRDefault="001C7D5B" w:rsidP="00CB00C6">
            <w:pPr>
              <w:pStyle w:val="CRCoverPage"/>
              <w:spacing w:after="0"/>
              <w:jc w:val="center"/>
              <w:rPr>
                <w:lang w:val="en-US"/>
              </w:rPr>
            </w:pPr>
            <w:r>
              <w:rPr>
                <w:b/>
                <w:sz w:val="28"/>
                <w:lang w:val="en-US"/>
              </w:rPr>
              <w:t>CR</w:t>
            </w:r>
          </w:p>
        </w:tc>
        <w:tc>
          <w:tcPr>
            <w:tcW w:w="1276" w:type="dxa"/>
            <w:shd w:val="pct30" w:color="FFFF00" w:fill="auto"/>
          </w:tcPr>
          <w:p w14:paraId="69F7606A" w14:textId="707DB9EA" w:rsidR="001C7D5B" w:rsidRDefault="001C7D5B" w:rsidP="0071223F">
            <w:pPr>
              <w:pStyle w:val="CRCoverPage"/>
              <w:spacing w:after="0"/>
              <w:jc w:val="center"/>
              <w:rPr>
                <w:sz w:val="28"/>
                <w:lang w:val="en-US"/>
              </w:rPr>
            </w:pPr>
            <w:r>
              <w:rPr>
                <w:rFonts w:hint="eastAsia"/>
                <w:sz w:val="28"/>
                <w:lang w:val="en-US" w:eastAsia="zh-CN"/>
              </w:rPr>
              <w:t>0001</w:t>
            </w:r>
            <w:r>
              <w:rPr>
                <w:rFonts w:hint="eastAsia"/>
                <w:sz w:val="28"/>
              </w:rPr>
              <w:fldChar w:fldCharType="begin"/>
            </w:r>
            <w:r>
              <w:rPr>
                <w:rFonts w:hint="eastAsia"/>
                <w:sz w:val="28"/>
              </w:rPr>
              <w:instrText xml:space="preserve"> DOCPROPERTY  Cr#  \* MERGEFORMAT </w:instrText>
            </w:r>
            <w:r>
              <w:rPr>
                <w:rFonts w:hint="eastAsia"/>
                <w:sz w:val="28"/>
              </w:rPr>
              <w:fldChar w:fldCharType="end"/>
            </w:r>
            <w:r w:rsidR="0071223F">
              <w:rPr>
                <w:sz w:val="28"/>
                <w:lang w:val="en-US"/>
              </w:rPr>
              <w:t xml:space="preserve"> </w:t>
            </w:r>
          </w:p>
        </w:tc>
        <w:tc>
          <w:tcPr>
            <w:tcW w:w="709" w:type="dxa"/>
            <w:shd w:val="clear" w:color="auto" w:fill="auto"/>
          </w:tcPr>
          <w:p w14:paraId="523AA88F" w14:textId="77777777" w:rsidR="001C7D5B" w:rsidRDefault="001C7D5B" w:rsidP="00CB00C6">
            <w:pPr>
              <w:pStyle w:val="CRCoverPage"/>
              <w:tabs>
                <w:tab w:val="right" w:pos="625"/>
              </w:tabs>
              <w:spacing w:after="0"/>
              <w:jc w:val="center"/>
              <w:rPr>
                <w:lang w:val="en-US"/>
              </w:rPr>
            </w:pPr>
            <w:r>
              <w:rPr>
                <w:b/>
                <w:bCs/>
                <w:sz w:val="28"/>
                <w:lang w:val="en-US"/>
              </w:rPr>
              <w:t>rev</w:t>
            </w:r>
          </w:p>
        </w:tc>
        <w:tc>
          <w:tcPr>
            <w:tcW w:w="992" w:type="dxa"/>
            <w:shd w:val="pct30" w:color="FFFF00" w:fill="auto"/>
          </w:tcPr>
          <w:p w14:paraId="2F615EED" w14:textId="3204B2FE" w:rsidR="001C7D5B" w:rsidRDefault="000D099F" w:rsidP="00CB00C6">
            <w:pPr>
              <w:pStyle w:val="CRCoverPage"/>
              <w:spacing w:after="0"/>
              <w:jc w:val="center"/>
              <w:rPr>
                <w:b/>
                <w:lang w:val="en-US" w:eastAsia="zh-CN"/>
              </w:rPr>
            </w:pPr>
            <w:r>
              <w:rPr>
                <w:b/>
                <w:lang w:val="en-US" w:eastAsia="zh-CN"/>
              </w:rPr>
              <w:t>-</w:t>
            </w:r>
            <w:bookmarkStart w:id="2" w:name="_GoBack"/>
            <w:bookmarkEnd w:id="2"/>
          </w:p>
        </w:tc>
        <w:tc>
          <w:tcPr>
            <w:tcW w:w="2410" w:type="dxa"/>
            <w:shd w:val="clear" w:color="auto" w:fill="auto"/>
          </w:tcPr>
          <w:p w14:paraId="45836FEE" w14:textId="77777777" w:rsidR="001C7D5B" w:rsidRDefault="001C7D5B" w:rsidP="00CB00C6">
            <w:pPr>
              <w:pStyle w:val="CRCoverPage"/>
              <w:tabs>
                <w:tab w:val="right" w:pos="1825"/>
              </w:tabs>
              <w:spacing w:after="0"/>
              <w:jc w:val="center"/>
              <w:rPr>
                <w:lang w:val="en-US"/>
              </w:rPr>
            </w:pPr>
            <w:r>
              <w:rPr>
                <w:b/>
                <w:sz w:val="28"/>
                <w:szCs w:val="28"/>
                <w:lang w:val="en-US"/>
              </w:rPr>
              <w:t>Current version:</w:t>
            </w:r>
          </w:p>
        </w:tc>
        <w:tc>
          <w:tcPr>
            <w:tcW w:w="1701" w:type="dxa"/>
            <w:shd w:val="pct30" w:color="FFFF00" w:fill="auto"/>
          </w:tcPr>
          <w:p w14:paraId="5E69E263" w14:textId="77777777" w:rsidR="001C7D5B" w:rsidRDefault="001C7D5B" w:rsidP="00CB00C6">
            <w:pPr>
              <w:pStyle w:val="CRCoverPage"/>
              <w:spacing w:after="0"/>
              <w:jc w:val="center"/>
              <w:rPr>
                <w:sz w:val="28"/>
                <w:lang w:val="en-US"/>
              </w:rPr>
            </w:pPr>
            <w:r>
              <w:rPr>
                <w:rFonts w:hint="eastAsia"/>
                <w:sz w:val="28"/>
                <w:lang w:val="en-US"/>
              </w:rPr>
              <w:t>19.</w:t>
            </w:r>
            <w:r>
              <w:rPr>
                <w:rFonts w:hint="eastAsia"/>
                <w:sz w:val="28"/>
                <w:lang w:val="en-US" w:eastAsia="zh-CN"/>
              </w:rPr>
              <w:t>0</w:t>
            </w:r>
            <w:r>
              <w:rPr>
                <w:rFonts w:hint="eastAsia"/>
                <w:sz w:val="28"/>
                <w:lang w:val="en-US"/>
              </w:rPr>
              <w:t>.0</w:t>
            </w:r>
          </w:p>
        </w:tc>
        <w:tc>
          <w:tcPr>
            <w:tcW w:w="143" w:type="dxa"/>
            <w:tcBorders>
              <w:right w:val="single" w:sz="4" w:space="0" w:color="auto"/>
            </w:tcBorders>
          </w:tcPr>
          <w:p w14:paraId="1F1EE382" w14:textId="77777777" w:rsidR="001C7D5B" w:rsidRDefault="001C7D5B" w:rsidP="00CB00C6">
            <w:pPr>
              <w:pStyle w:val="CRCoverPage"/>
              <w:spacing w:after="0"/>
              <w:rPr>
                <w:lang w:val="en-US"/>
              </w:rPr>
            </w:pPr>
          </w:p>
        </w:tc>
      </w:tr>
      <w:tr w:rsidR="001C7D5B" w14:paraId="6779922C" w14:textId="77777777" w:rsidTr="00CB00C6">
        <w:tc>
          <w:tcPr>
            <w:tcW w:w="9641" w:type="dxa"/>
            <w:gridSpan w:val="9"/>
            <w:tcBorders>
              <w:left w:val="single" w:sz="4" w:space="0" w:color="auto"/>
              <w:right w:val="single" w:sz="4" w:space="0" w:color="auto"/>
            </w:tcBorders>
          </w:tcPr>
          <w:p w14:paraId="5707F61D" w14:textId="77777777" w:rsidR="001C7D5B" w:rsidRDefault="001C7D5B" w:rsidP="00CB00C6">
            <w:pPr>
              <w:pStyle w:val="CRCoverPage"/>
              <w:spacing w:after="0"/>
              <w:rPr>
                <w:lang w:val="en-US"/>
              </w:rPr>
            </w:pPr>
          </w:p>
        </w:tc>
      </w:tr>
      <w:tr w:rsidR="001C7D5B" w14:paraId="4217B5A0" w14:textId="77777777" w:rsidTr="00CB00C6">
        <w:tc>
          <w:tcPr>
            <w:tcW w:w="9641" w:type="dxa"/>
            <w:gridSpan w:val="9"/>
            <w:tcBorders>
              <w:top w:val="single" w:sz="4" w:space="0" w:color="auto"/>
            </w:tcBorders>
          </w:tcPr>
          <w:p w14:paraId="3DE98172" w14:textId="77777777" w:rsidR="001C7D5B" w:rsidRDefault="001C7D5B" w:rsidP="00CB00C6">
            <w:pPr>
              <w:pStyle w:val="CRCoverPage"/>
              <w:spacing w:after="0"/>
              <w:jc w:val="center"/>
              <w:rPr>
                <w:rFonts w:cs="Arial"/>
                <w:i/>
                <w:lang w:val="en-US"/>
              </w:rPr>
            </w:pPr>
            <w:r>
              <w:rPr>
                <w:rFonts w:cs="Arial"/>
                <w:i/>
                <w:lang w:val="en-US"/>
              </w:rPr>
              <w:t xml:space="preserve">For </w:t>
            </w:r>
            <w:hyperlink r:id="rId13" w:anchor="_blank" w:history="1">
              <w:r>
                <w:rPr>
                  <w:rStyle w:val="Hyperlink"/>
                  <w:rFonts w:cs="Arial"/>
                  <w:b/>
                  <w:i/>
                  <w:color w:val="FF0000"/>
                  <w:lang w:val="en-US"/>
                </w:rPr>
                <w:t>HE</w:t>
              </w:r>
              <w:bookmarkStart w:id="3" w:name="_Hlt497126619"/>
              <w:r>
                <w:rPr>
                  <w:rStyle w:val="Hyperlink"/>
                  <w:rFonts w:cs="Arial"/>
                  <w:b/>
                  <w:i/>
                  <w:color w:val="FF0000"/>
                  <w:lang w:val="en-US"/>
                </w:rPr>
                <w:t>L</w:t>
              </w:r>
              <w:bookmarkEnd w:id="3"/>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4" w:history="1">
              <w:r>
                <w:rPr>
                  <w:rStyle w:val="Hyperlink"/>
                  <w:rFonts w:cs="Arial"/>
                  <w:i/>
                  <w:lang w:val="en-US"/>
                </w:rPr>
                <w:t>http://www.3gpp.org/Change-Requests</w:t>
              </w:r>
            </w:hyperlink>
            <w:r>
              <w:rPr>
                <w:rFonts w:cs="Arial"/>
                <w:i/>
                <w:lang w:val="en-US"/>
              </w:rPr>
              <w:t>.</w:t>
            </w:r>
          </w:p>
        </w:tc>
      </w:tr>
      <w:tr w:rsidR="001C7D5B" w14:paraId="5EBDFDED" w14:textId="77777777" w:rsidTr="00CB00C6">
        <w:tc>
          <w:tcPr>
            <w:tcW w:w="9641" w:type="dxa"/>
            <w:gridSpan w:val="9"/>
          </w:tcPr>
          <w:p w14:paraId="229F9258" w14:textId="77777777" w:rsidR="001C7D5B" w:rsidRDefault="001C7D5B" w:rsidP="00CB00C6">
            <w:pPr>
              <w:pStyle w:val="CRCoverPage"/>
              <w:spacing w:after="0"/>
              <w:rPr>
                <w:sz w:val="8"/>
                <w:szCs w:val="8"/>
                <w:lang w:val="en-US"/>
              </w:rPr>
            </w:pPr>
          </w:p>
        </w:tc>
      </w:tr>
    </w:tbl>
    <w:p w14:paraId="39C363A3" w14:textId="77777777" w:rsidR="001C7D5B" w:rsidRDefault="001C7D5B" w:rsidP="001C7D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D5B" w14:paraId="39781CC8" w14:textId="77777777" w:rsidTr="00CB00C6">
        <w:trPr>
          <w:trHeight w:val="216"/>
        </w:trPr>
        <w:tc>
          <w:tcPr>
            <w:tcW w:w="2835" w:type="dxa"/>
            <w:shd w:val="clear" w:color="auto" w:fill="auto"/>
          </w:tcPr>
          <w:p w14:paraId="17D22555" w14:textId="77777777" w:rsidR="001C7D5B" w:rsidRDefault="001C7D5B" w:rsidP="00CB00C6">
            <w:pPr>
              <w:pStyle w:val="CRCoverPage"/>
              <w:tabs>
                <w:tab w:val="right" w:pos="2751"/>
              </w:tabs>
              <w:spacing w:after="0"/>
              <w:rPr>
                <w:b/>
                <w:i/>
                <w:lang w:val="en-US"/>
              </w:rPr>
            </w:pPr>
            <w:r>
              <w:rPr>
                <w:b/>
                <w:i/>
                <w:lang w:val="en-US"/>
              </w:rPr>
              <w:t>Proposed change affects:</w:t>
            </w:r>
          </w:p>
        </w:tc>
        <w:tc>
          <w:tcPr>
            <w:tcW w:w="1418" w:type="dxa"/>
            <w:shd w:val="clear" w:color="auto" w:fill="auto"/>
          </w:tcPr>
          <w:p w14:paraId="73EEDB6F" w14:textId="77777777" w:rsidR="001C7D5B" w:rsidRDefault="001C7D5B" w:rsidP="00CB00C6">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651BF3" w14:textId="77777777" w:rsidR="001C7D5B" w:rsidRDefault="001C7D5B" w:rsidP="00CB00C6">
            <w:pPr>
              <w:pStyle w:val="CRCoverPage"/>
              <w:spacing w:after="0"/>
              <w:jc w:val="center"/>
              <w:rPr>
                <w:b/>
                <w:caps/>
                <w:lang w:val="en-US"/>
              </w:rPr>
            </w:pPr>
          </w:p>
        </w:tc>
        <w:tc>
          <w:tcPr>
            <w:tcW w:w="709" w:type="dxa"/>
            <w:tcBorders>
              <w:left w:val="single" w:sz="4" w:space="0" w:color="auto"/>
            </w:tcBorders>
            <w:shd w:val="clear" w:color="auto" w:fill="auto"/>
          </w:tcPr>
          <w:p w14:paraId="1AEDFF0A" w14:textId="77777777" w:rsidR="001C7D5B" w:rsidRDefault="001C7D5B" w:rsidP="00CB00C6">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DDA3B" w14:textId="77777777" w:rsidR="001C7D5B" w:rsidRDefault="001C7D5B" w:rsidP="00CB00C6">
            <w:pPr>
              <w:pStyle w:val="CRCoverPage"/>
              <w:spacing w:after="0"/>
              <w:rPr>
                <w:b/>
                <w:caps/>
                <w:lang w:val="en-US"/>
              </w:rPr>
            </w:pPr>
            <w:r>
              <w:rPr>
                <w:b/>
                <w:caps/>
                <w:lang w:val="en-US"/>
              </w:rPr>
              <w:t>X</w:t>
            </w:r>
          </w:p>
        </w:tc>
        <w:tc>
          <w:tcPr>
            <w:tcW w:w="2126" w:type="dxa"/>
            <w:shd w:val="clear" w:color="auto" w:fill="auto"/>
          </w:tcPr>
          <w:p w14:paraId="2689DABC" w14:textId="77777777" w:rsidR="001C7D5B" w:rsidRDefault="001C7D5B" w:rsidP="00CB00C6">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914D9" w14:textId="77777777" w:rsidR="001C7D5B" w:rsidRDefault="001C7D5B" w:rsidP="00CB00C6">
            <w:pPr>
              <w:pStyle w:val="CRCoverPage"/>
              <w:spacing w:after="0"/>
              <w:jc w:val="center"/>
              <w:rPr>
                <w:b/>
                <w:caps/>
                <w:lang w:val="en-US"/>
              </w:rPr>
            </w:pPr>
            <w:r>
              <w:rPr>
                <w:b/>
                <w:caps/>
              </w:rPr>
              <w:t>X</w:t>
            </w:r>
          </w:p>
        </w:tc>
        <w:tc>
          <w:tcPr>
            <w:tcW w:w="1418" w:type="dxa"/>
            <w:tcBorders>
              <w:left w:val="nil"/>
            </w:tcBorders>
            <w:shd w:val="clear" w:color="auto" w:fill="auto"/>
          </w:tcPr>
          <w:p w14:paraId="38C1854D" w14:textId="77777777" w:rsidR="001C7D5B" w:rsidRDefault="001C7D5B" w:rsidP="00CB00C6">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23A4D9" w14:textId="77777777" w:rsidR="001C7D5B" w:rsidRDefault="001C7D5B" w:rsidP="00CB00C6">
            <w:pPr>
              <w:pStyle w:val="CRCoverPage"/>
              <w:spacing w:after="0"/>
              <w:jc w:val="center"/>
              <w:rPr>
                <w:b/>
                <w:bCs/>
                <w:caps/>
                <w:lang w:val="en-US"/>
              </w:rPr>
            </w:pPr>
            <w:r>
              <w:rPr>
                <w:b/>
                <w:caps/>
              </w:rPr>
              <w:t>X</w:t>
            </w:r>
          </w:p>
        </w:tc>
      </w:tr>
    </w:tbl>
    <w:p w14:paraId="4FF4F98D" w14:textId="77777777" w:rsidR="001C7D5B" w:rsidRDefault="001C7D5B" w:rsidP="001C7D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76"/>
        <w:gridCol w:w="575"/>
        <w:gridCol w:w="1700"/>
        <w:gridCol w:w="567"/>
        <w:gridCol w:w="143"/>
        <w:gridCol w:w="281"/>
        <w:gridCol w:w="993"/>
        <w:gridCol w:w="2127"/>
      </w:tblGrid>
      <w:tr w:rsidR="001C7D5B" w14:paraId="6AADD4CD" w14:textId="77777777" w:rsidTr="00CB00C6">
        <w:trPr>
          <w:trHeight w:val="106"/>
        </w:trPr>
        <w:tc>
          <w:tcPr>
            <w:tcW w:w="9640" w:type="dxa"/>
            <w:gridSpan w:val="11"/>
          </w:tcPr>
          <w:p w14:paraId="04166859" w14:textId="77777777" w:rsidR="001C7D5B" w:rsidRDefault="001C7D5B" w:rsidP="00CB00C6">
            <w:pPr>
              <w:pStyle w:val="CRCoverPage"/>
              <w:spacing w:after="0"/>
              <w:rPr>
                <w:sz w:val="8"/>
                <w:szCs w:val="8"/>
                <w:lang w:val="en-US"/>
              </w:rPr>
            </w:pPr>
          </w:p>
        </w:tc>
      </w:tr>
      <w:tr w:rsidR="001C7D5B" w14:paraId="5D0594C1" w14:textId="77777777" w:rsidTr="00CB00C6">
        <w:tc>
          <w:tcPr>
            <w:tcW w:w="1843" w:type="dxa"/>
            <w:tcBorders>
              <w:top w:val="single" w:sz="4" w:space="0" w:color="auto"/>
              <w:left w:val="single" w:sz="4" w:space="0" w:color="auto"/>
            </w:tcBorders>
            <w:shd w:val="clear" w:color="auto" w:fill="auto"/>
          </w:tcPr>
          <w:p w14:paraId="29C9BEB3" w14:textId="77777777" w:rsidR="001C7D5B" w:rsidRDefault="001C7D5B" w:rsidP="00CB00C6">
            <w:pPr>
              <w:pStyle w:val="CRCoverPage"/>
              <w:tabs>
                <w:tab w:val="right" w:pos="1759"/>
              </w:tabs>
              <w:spacing w:after="0"/>
              <w:rPr>
                <w:b/>
                <w:i/>
                <w:lang w:val="en-US"/>
              </w:rPr>
            </w:pPr>
            <w:r>
              <w:rPr>
                <w:b/>
                <w:i/>
                <w:lang w:val="en-US"/>
              </w:rPr>
              <w:t>Title:</w:t>
            </w:r>
            <w:r>
              <w:rPr>
                <w:b/>
                <w:i/>
                <w:lang w:val="en-US"/>
              </w:rPr>
              <w:tab/>
            </w:r>
          </w:p>
        </w:tc>
        <w:tc>
          <w:tcPr>
            <w:tcW w:w="7797" w:type="dxa"/>
            <w:gridSpan w:val="10"/>
            <w:tcBorders>
              <w:top w:val="single" w:sz="4" w:space="0" w:color="auto"/>
              <w:right w:val="single" w:sz="4" w:space="0" w:color="auto"/>
            </w:tcBorders>
            <w:shd w:val="pct30" w:color="FFFF00" w:fill="auto"/>
          </w:tcPr>
          <w:p w14:paraId="3BA5A707" w14:textId="77777777" w:rsidR="001C7D5B" w:rsidRDefault="001C7D5B" w:rsidP="00CB00C6">
            <w:pPr>
              <w:pStyle w:val="CRCoverPage"/>
              <w:spacing w:after="0"/>
              <w:ind w:left="100"/>
              <w:rPr>
                <w:lang w:val="en-US" w:eastAsia="zh-CN"/>
              </w:rPr>
            </w:pPr>
            <w:r w:rsidRPr="00907032">
              <w:rPr>
                <w:lang w:val="en-US" w:eastAsia="zh-CN"/>
              </w:rPr>
              <w:t>Updates in scope, terms and overview</w:t>
            </w:r>
          </w:p>
        </w:tc>
      </w:tr>
      <w:tr w:rsidR="001C7D5B" w14:paraId="010DBBA5" w14:textId="77777777" w:rsidTr="00CB00C6">
        <w:tc>
          <w:tcPr>
            <w:tcW w:w="1843" w:type="dxa"/>
            <w:tcBorders>
              <w:left w:val="single" w:sz="4" w:space="0" w:color="auto"/>
            </w:tcBorders>
          </w:tcPr>
          <w:p w14:paraId="3A288874" w14:textId="77777777" w:rsidR="001C7D5B" w:rsidRDefault="001C7D5B" w:rsidP="00CB00C6">
            <w:pPr>
              <w:pStyle w:val="CRCoverPage"/>
              <w:spacing w:after="0"/>
              <w:rPr>
                <w:b/>
                <w:i/>
                <w:sz w:val="8"/>
                <w:szCs w:val="8"/>
                <w:lang w:val="en-US"/>
              </w:rPr>
            </w:pPr>
          </w:p>
        </w:tc>
        <w:tc>
          <w:tcPr>
            <w:tcW w:w="7797" w:type="dxa"/>
            <w:gridSpan w:val="10"/>
            <w:tcBorders>
              <w:right w:val="single" w:sz="4" w:space="0" w:color="auto"/>
            </w:tcBorders>
          </w:tcPr>
          <w:p w14:paraId="4007A9E6" w14:textId="77777777" w:rsidR="001C7D5B" w:rsidRDefault="001C7D5B" w:rsidP="00CB00C6">
            <w:pPr>
              <w:pStyle w:val="CRCoverPage"/>
              <w:spacing w:after="0"/>
              <w:rPr>
                <w:sz w:val="8"/>
                <w:szCs w:val="8"/>
                <w:lang w:val="en-US"/>
              </w:rPr>
            </w:pPr>
          </w:p>
        </w:tc>
      </w:tr>
      <w:tr w:rsidR="001C7D5B" w14:paraId="0A0DAD46" w14:textId="77777777" w:rsidTr="00CB00C6">
        <w:tc>
          <w:tcPr>
            <w:tcW w:w="1843" w:type="dxa"/>
            <w:tcBorders>
              <w:left w:val="single" w:sz="4" w:space="0" w:color="auto"/>
            </w:tcBorders>
            <w:shd w:val="clear" w:color="auto" w:fill="auto"/>
          </w:tcPr>
          <w:p w14:paraId="06E44950" w14:textId="77777777" w:rsidR="001C7D5B" w:rsidRDefault="001C7D5B" w:rsidP="00CB00C6">
            <w:pPr>
              <w:pStyle w:val="CRCoverPage"/>
              <w:tabs>
                <w:tab w:val="right" w:pos="1759"/>
              </w:tabs>
              <w:spacing w:after="0"/>
              <w:rPr>
                <w:b/>
                <w:i/>
                <w:lang w:val="en-US"/>
              </w:rPr>
            </w:pPr>
            <w:r>
              <w:rPr>
                <w:b/>
                <w:i/>
                <w:lang w:val="en-US"/>
              </w:rPr>
              <w:t>Source to WG:</w:t>
            </w:r>
          </w:p>
        </w:tc>
        <w:tc>
          <w:tcPr>
            <w:tcW w:w="7797" w:type="dxa"/>
            <w:gridSpan w:val="10"/>
            <w:tcBorders>
              <w:right w:val="single" w:sz="4" w:space="0" w:color="auto"/>
            </w:tcBorders>
            <w:shd w:val="pct30" w:color="FFFF00" w:fill="auto"/>
          </w:tcPr>
          <w:p w14:paraId="7EDD4785" w14:textId="13C11EC4" w:rsidR="001C7D5B" w:rsidRDefault="001C7D5B" w:rsidP="00CB00C6">
            <w:pPr>
              <w:pStyle w:val="CRCoverPage"/>
              <w:spacing w:after="0"/>
              <w:ind w:left="100"/>
              <w:rPr>
                <w:lang w:val="en-US" w:eastAsia="zh-CN"/>
              </w:rPr>
            </w:pPr>
            <w:r>
              <w:rPr>
                <w:lang w:val="en-US" w:eastAsia="zh-CN"/>
              </w:rPr>
              <w:t>Nokia, Nokia Shanghai Bell, Novamint,</w:t>
            </w:r>
            <w:r w:rsidR="000D099F">
              <w:rPr>
                <w:lang w:val="en-US" w:eastAsia="zh-CN"/>
              </w:rPr>
              <w:t xml:space="preserve"> ETRI</w:t>
            </w:r>
          </w:p>
        </w:tc>
      </w:tr>
      <w:tr w:rsidR="001C7D5B" w14:paraId="41E6BEFE" w14:textId="77777777" w:rsidTr="00CB00C6">
        <w:trPr>
          <w:trHeight w:val="273"/>
        </w:trPr>
        <w:tc>
          <w:tcPr>
            <w:tcW w:w="1843" w:type="dxa"/>
            <w:tcBorders>
              <w:left w:val="single" w:sz="4" w:space="0" w:color="auto"/>
            </w:tcBorders>
            <w:shd w:val="clear" w:color="auto" w:fill="auto"/>
          </w:tcPr>
          <w:p w14:paraId="49BCFA2C" w14:textId="77777777" w:rsidR="001C7D5B" w:rsidRDefault="001C7D5B" w:rsidP="00CB00C6">
            <w:pPr>
              <w:pStyle w:val="CRCoverPage"/>
              <w:tabs>
                <w:tab w:val="right" w:pos="1759"/>
              </w:tabs>
              <w:spacing w:after="0"/>
              <w:rPr>
                <w:b/>
                <w:i/>
                <w:lang w:val="en-US"/>
              </w:rPr>
            </w:pPr>
            <w:r>
              <w:rPr>
                <w:b/>
                <w:i/>
                <w:lang w:val="en-US"/>
              </w:rPr>
              <w:t>Source to TSG:</w:t>
            </w:r>
          </w:p>
        </w:tc>
        <w:tc>
          <w:tcPr>
            <w:tcW w:w="7797" w:type="dxa"/>
            <w:gridSpan w:val="10"/>
            <w:tcBorders>
              <w:right w:val="single" w:sz="4" w:space="0" w:color="auto"/>
            </w:tcBorders>
            <w:shd w:val="pct30" w:color="FFFF00" w:fill="auto"/>
          </w:tcPr>
          <w:p w14:paraId="71D6361C" w14:textId="61870D4E" w:rsidR="001C7D5B" w:rsidRDefault="001C7D5B" w:rsidP="0071223F">
            <w:pPr>
              <w:pStyle w:val="CRCoverPage"/>
              <w:spacing w:after="0"/>
              <w:ind w:left="100"/>
              <w:rPr>
                <w:lang w:val="en-US"/>
              </w:rPr>
            </w:pPr>
            <w:r>
              <w:fldChar w:fldCharType="begin"/>
            </w:r>
            <w:r>
              <w:instrText xml:space="preserve"> DOCPROPERTY  SourceIfTsg  \* MERGEFORMAT </w:instrText>
            </w:r>
            <w:r>
              <w:fldChar w:fldCharType="end"/>
            </w:r>
          </w:p>
        </w:tc>
      </w:tr>
      <w:tr w:rsidR="001C7D5B" w14:paraId="22B80853" w14:textId="77777777" w:rsidTr="00CB00C6">
        <w:tc>
          <w:tcPr>
            <w:tcW w:w="1843" w:type="dxa"/>
            <w:tcBorders>
              <w:left w:val="single" w:sz="4" w:space="0" w:color="auto"/>
            </w:tcBorders>
          </w:tcPr>
          <w:p w14:paraId="4C39E2A0" w14:textId="77777777" w:rsidR="001C7D5B" w:rsidRDefault="001C7D5B" w:rsidP="00CB00C6">
            <w:pPr>
              <w:pStyle w:val="CRCoverPage"/>
              <w:spacing w:after="0"/>
              <w:rPr>
                <w:b/>
                <w:i/>
                <w:sz w:val="8"/>
                <w:szCs w:val="8"/>
                <w:lang w:val="en-US"/>
              </w:rPr>
            </w:pPr>
          </w:p>
        </w:tc>
        <w:tc>
          <w:tcPr>
            <w:tcW w:w="7797" w:type="dxa"/>
            <w:gridSpan w:val="10"/>
            <w:tcBorders>
              <w:right w:val="single" w:sz="4" w:space="0" w:color="auto"/>
            </w:tcBorders>
          </w:tcPr>
          <w:p w14:paraId="63B7F17C" w14:textId="77777777" w:rsidR="001C7D5B" w:rsidRDefault="001C7D5B" w:rsidP="00CB00C6">
            <w:pPr>
              <w:pStyle w:val="CRCoverPage"/>
              <w:spacing w:after="0"/>
              <w:rPr>
                <w:sz w:val="8"/>
                <w:szCs w:val="8"/>
                <w:lang w:val="en-US"/>
              </w:rPr>
            </w:pPr>
          </w:p>
        </w:tc>
      </w:tr>
      <w:tr w:rsidR="001C7D5B" w14:paraId="1CD6AB0F" w14:textId="77777777" w:rsidTr="00CB00C6">
        <w:tc>
          <w:tcPr>
            <w:tcW w:w="1843" w:type="dxa"/>
            <w:tcBorders>
              <w:left w:val="single" w:sz="4" w:space="0" w:color="auto"/>
            </w:tcBorders>
            <w:shd w:val="clear" w:color="auto" w:fill="auto"/>
          </w:tcPr>
          <w:p w14:paraId="09242FAC" w14:textId="77777777" w:rsidR="001C7D5B" w:rsidRDefault="001C7D5B" w:rsidP="00CB00C6">
            <w:pPr>
              <w:pStyle w:val="CRCoverPage"/>
              <w:tabs>
                <w:tab w:val="right" w:pos="1759"/>
              </w:tabs>
              <w:spacing w:after="0"/>
              <w:rPr>
                <w:b/>
                <w:i/>
                <w:lang w:val="en-US"/>
              </w:rPr>
            </w:pPr>
            <w:r>
              <w:rPr>
                <w:b/>
                <w:i/>
                <w:lang w:val="en-US"/>
              </w:rPr>
              <w:t>Work item code:</w:t>
            </w:r>
          </w:p>
        </w:tc>
        <w:tc>
          <w:tcPr>
            <w:tcW w:w="3686" w:type="dxa"/>
            <w:gridSpan w:val="5"/>
            <w:shd w:val="pct30" w:color="FFFF00" w:fill="auto"/>
          </w:tcPr>
          <w:p w14:paraId="4C4592F4" w14:textId="77777777" w:rsidR="001C7D5B" w:rsidRDefault="001C7D5B" w:rsidP="00CB00C6">
            <w:pPr>
              <w:pStyle w:val="CRCoverPage"/>
              <w:spacing w:after="0"/>
              <w:ind w:left="100"/>
              <w:rPr>
                <w:lang w:val="en-US" w:eastAsia="zh-CN"/>
              </w:rPr>
            </w:pPr>
            <w:r>
              <w:rPr>
                <w:lang w:val="en-US" w:eastAsia="zh-CN"/>
              </w:rPr>
              <w:t>FS_5GSAT_Ph3</w:t>
            </w:r>
          </w:p>
        </w:tc>
        <w:tc>
          <w:tcPr>
            <w:tcW w:w="567" w:type="dxa"/>
            <w:tcBorders>
              <w:left w:val="nil"/>
            </w:tcBorders>
            <w:shd w:val="clear" w:color="auto" w:fill="auto"/>
          </w:tcPr>
          <w:p w14:paraId="242380B2" w14:textId="77777777" w:rsidR="001C7D5B" w:rsidRDefault="001C7D5B" w:rsidP="00CB00C6">
            <w:pPr>
              <w:pStyle w:val="CRCoverPage"/>
              <w:spacing w:after="0"/>
              <w:ind w:right="100"/>
              <w:rPr>
                <w:lang w:val="en-US"/>
              </w:rPr>
            </w:pPr>
          </w:p>
        </w:tc>
        <w:tc>
          <w:tcPr>
            <w:tcW w:w="1417" w:type="dxa"/>
            <w:gridSpan w:val="3"/>
            <w:tcBorders>
              <w:left w:val="nil"/>
            </w:tcBorders>
            <w:shd w:val="clear" w:color="auto" w:fill="auto"/>
          </w:tcPr>
          <w:p w14:paraId="010CEF48" w14:textId="77777777" w:rsidR="001C7D5B" w:rsidRDefault="001C7D5B" w:rsidP="00CB00C6">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68443CA0" w14:textId="77777777" w:rsidR="001C7D5B" w:rsidRDefault="001C7D5B" w:rsidP="00CB00C6">
            <w:pPr>
              <w:pStyle w:val="CRCoverPage"/>
              <w:spacing w:after="0"/>
              <w:ind w:left="100"/>
              <w:rPr>
                <w:lang w:val="en-US" w:eastAsia="zh-CN"/>
              </w:rPr>
            </w:pPr>
            <w:r w:rsidRPr="00E91067">
              <w:t>2023-8-21</w:t>
            </w:r>
          </w:p>
        </w:tc>
      </w:tr>
      <w:tr w:rsidR="001C7D5B" w14:paraId="41CA0B64" w14:textId="77777777" w:rsidTr="00CB00C6">
        <w:tc>
          <w:tcPr>
            <w:tcW w:w="1843" w:type="dxa"/>
            <w:tcBorders>
              <w:left w:val="single" w:sz="4" w:space="0" w:color="auto"/>
            </w:tcBorders>
          </w:tcPr>
          <w:p w14:paraId="726D10B9" w14:textId="77777777" w:rsidR="001C7D5B" w:rsidRDefault="001C7D5B" w:rsidP="00CB00C6">
            <w:pPr>
              <w:pStyle w:val="CRCoverPage"/>
              <w:spacing w:after="0"/>
              <w:rPr>
                <w:b/>
                <w:i/>
                <w:sz w:val="8"/>
                <w:szCs w:val="8"/>
                <w:lang w:val="en-US"/>
              </w:rPr>
            </w:pPr>
          </w:p>
        </w:tc>
        <w:tc>
          <w:tcPr>
            <w:tcW w:w="1986" w:type="dxa"/>
            <w:gridSpan w:val="4"/>
          </w:tcPr>
          <w:p w14:paraId="5D2784D6" w14:textId="77777777" w:rsidR="001C7D5B" w:rsidRDefault="001C7D5B" w:rsidP="00CB00C6">
            <w:pPr>
              <w:pStyle w:val="CRCoverPage"/>
              <w:spacing w:after="0"/>
              <w:rPr>
                <w:sz w:val="8"/>
                <w:szCs w:val="8"/>
                <w:lang w:val="en-US"/>
              </w:rPr>
            </w:pPr>
          </w:p>
        </w:tc>
        <w:tc>
          <w:tcPr>
            <w:tcW w:w="2267" w:type="dxa"/>
            <w:gridSpan w:val="2"/>
          </w:tcPr>
          <w:p w14:paraId="501FFADB" w14:textId="77777777" w:rsidR="001C7D5B" w:rsidRDefault="001C7D5B" w:rsidP="00CB00C6">
            <w:pPr>
              <w:pStyle w:val="CRCoverPage"/>
              <w:spacing w:after="0"/>
              <w:rPr>
                <w:sz w:val="8"/>
                <w:szCs w:val="8"/>
                <w:lang w:val="en-US"/>
              </w:rPr>
            </w:pPr>
          </w:p>
        </w:tc>
        <w:tc>
          <w:tcPr>
            <w:tcW w:w="1417" w:type="dxa"/>
            <w:gridSpan w:val="3"/>
          </w:tcPr>
          <w:p w14:paraId="75E779B9" w14:textId="77777777" w:rsidR="001C7D5B" w:rsidRDefault="001C7D5B" w:rsidP="00CB00C6">
            <w:pPr>
              <w:pStyle w:val="CRCoverPage"/>
              <w:spacing w:after="0"/>
              <w:rPr>
                <w:sz w:val="8"/>
                <w:szCs w:val="8"/>
                <w:lang w:val="en-US"/>
              </w:rPr>
            </w:pPr>
          </w:p>
        </w:tc>
        <w:tc>
          <w:tcPr>
            <w:tcW w:w="2127" w:type="dxa"/>
            <w:tcBorders>
              <w:right w:val="single" w:sz="4" w:space="0" w:color="auto"/>
            </w:tcBorders>
          </w:tcPr>
          <w:p w14:paraId="4C35AA10" w14:textId="77777777" w:rsidR="001C7D5B" w:rsidRDefault="001C7D5B" w:rsidP="00CB00C6">
            <w:pPr>
              <w:pStyle w:val="CRCoverPage"/>
              <w:spacing w:after="0"/>
              <w:rPr>
                <w:sz w:val="8"/>
                <w:szCs w:val="8"/>
                <w:lang w:val="en-US"/>
              </w:rPr>
            </w:pPr>
          </w:p>
        </w:tc>
      </w:tr>
      <w:tr w:rsidR="001C7D5B" w14:paraId="2D7DC5D6" w14:textId="77777777" w:rsidTr="00CB00C6">
        <w:trPr>
          <w:cantSplit/>
        </w:trPr>
        <w:tc>
          <w:tcPr>
            <w:tcW w:w="1843" w:type="dxa"/>
            <w:tcBorders>
              <w:left w:val="single" w:sz="4" w:space="0" w:color="auto"/>
            </w:tcBorders>
            <w:shd w:val="clear" w:color="auto" w:fill="auto"/>
          </w:tcPr>
          <w:p w14:paraId="7F23E486" w14:textId="77777777" w:rsidR="001C7D5B" w:rsidRDefault="001C7D5B" w:rsidP="00CB00C6">
            <w:pPr>
              <w:pStyle w:val="CRCoverPage"/>
              <w:tabs>
                <w:tab w:val="right" w:pos="1759"/>
              </w:tabs>
              <w:spacing w:after="0"/>
              <w:rPr>
                <w:b/>
                <w:i/>
                <w:lang w:val="en-US"/>
              </w:rPr>
            </w:pPr>
            <w:r>
              <w:rPr>
                <w:b/>
                <w:i/>
                <w:lang w:val="en-US"/>
              </w:rPr>
              <w:t>Category:</w:t>
            </w:r>
          </w:p>
        </w:tc>
        <w:tc>
          <w:tcPr>
            <w:tcW w:w="851" w:type="dxa"/>
            <w:shd w:val="pct30" w:color="FFFF00" w:fill="auto"/>
          </w:tcPr>
          <w:p w14:paraId="1F02E9C9" w14:textId="77777777" w:rsidR="001C7D5B" w:rsidRDefault="001C7D5B" w:rsidP="00CB00C6">
            <w:pPr>
              <w:pStyle w:val="CRCoverPage"/>
              <w:spacing w:after="0"/>
              <w:ind w:left="100" w:right="-609"/>
              <w:rPr>
                <w:b/>
                <w:lang w:val="en-US" w:eastAsia="zh-CN"/>
              </w:rPr>
            </w:pPr>
            <w:r>
              <w:rPr>
                <w:rFonts w:hint="eastAsia"/>
                <w:lang w:val="en-US" w:eastAsia="zh-CN"/>
              </w:rPr>
              <w:t>D</w:t>
            </w:r>
          </w:p>
        </w:tc>
        <w:tc>
          <w:tcPr>
            <w:tcW w:w="3402" w:type="dxa"/>
            <w:gridSpan w:val="5"/>
            <w:tcBorders>
              <w:left w:val="nil"/>
            </w:tcBorders>
            <w:shd w:val="clear" w:color="auto" w:fill="auto"/>
          </w:tcPr>
          <w:p w14:paraId="4DCF764C" w14:textId="77777777" w:rsidR="001C7D5B" w:rsidRDefault="001C7D5B" w:rsidP="00CB00C6">
            <w:pPr>
              <w:pStyle w:val="CRCoverPage"/>
              <w:spacing w:after="0"/>
              <w:rPr>
                <w:lang w:val="en-US"/>
              </w:rPr>
            </w:pPr>
          </w:p>
        </w:tc>
        <w:tc>
          <w:tcPr>
            <w:tcW w:w="1417" w:type="dxa"/>
            <w:gridSpan w:val="3"/>
            <w:tcBorders>
              <w:left w:val="nil"/>
            </w:tcBorders>
            <w:shd w:val="clear" w:color="auto" w:fill="auto"/>
          </w:tcPr>
          <w:p w14:paraId="2AFA16E1" w14:textId="77777777" w:rsidR="001C7D5B" w:rsidRDefault="001C7D5B" w:rsidP="00CB00C6">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574C8456" w14:textId="38A7DCFD" w:rsidR="001C7D5B" w:rsidRPr="0071223F" w:rsidRDefault="00037633" w:rsidP="0071223F">
            <w:pPr>
              <w:pStyle w:val="CRCoverPage"/>
              <w:spacing w:after="0"/>
              <w:ind w:left="100"/>
              <w:rPr>
                <w:b/>
                <w:bCs/>
                <w:lang w:val="en-US"/>
              </w:rPr>
            </w:pPr>
            <w:r>
              <w:fldChar w:fldCharType="begin"/>
            </w:r>
            <w:r>
              <w:instrText xml:space="preserve"> DOCPROPERTY  Release  \* MERGEFORMAT </w:instrText>
            </w:r>
            <w:r>
              <w:fldChar w:fldCharType="separate"/>
            </w:r>
            <w:r w:rsidR="0071223F">
              <w:rPr>
                <w:b/>
                <w:bCs/>
                <w:lang w:val="en-US"/>
              </w:rPr>
              <w:t>Rel-19</w:t>
            </w:r>
            <w:r>
              <w:rPr>
                <w:b/>
                <w:bCs/>
                <w:lang w:val="en-US"/>
              </w:rPr>
              <w:fldChar w:fldCharType="end"/>
            </w:r>
          </w:p>
        </w:tc>
      </w:tr>
      <w:tr w:rsidR="001C7D5B" w14:paraId="50B0B688" w14:textId="77777777" w:rsidTr="00CB00C6">
        <w:tc>
          <w:tcPr>
            <w:tcW w:w="1843" w:type="dxa"/>
            <w:tcBorders>
              <w:left w:val="single" w:sz="4" w:space="0" w:color="auto"/>
              <w:bottom w:val="single" w:sz="4" w:space="0" w:color="auto"/>
            </w:tcBorders>
          </w:tcPr>
          <w:p w14:paraId="4D1B807A" w14:textId="0AC16762" w:rsidR="001C7D5B" w:rsidRDefault="001C7D5B" w:rsidP="00CB00C6">
            <w:pPr>
              <w:pStyle w:val="CRCoverPage"/>
              <w:spacing w:after="0"/>
              <w:rPr>
                <w:b/>
                <w:i/>
                <w:lang w:val="en-US"/>
              </w:rPr>
            </w:pPr>
          </w:p>
        </w:tc>
        <w:tc>
          <w:tcPr>
            <w:tcW w:w="4677" w:type="dxa"/>
            <w:gridSpan w:val="8"/>
            <w:tcBorders>
              <w:bottom w:val="single" w:sz="4" w:space="0" w:color="auto"/>
            </w:tcBorders>
          </w:tcPr>
          <w:p w14:paraId="331CAB14" w14:textId="77777777" w:rsidR="001C7D5B" w:rsidRDefault="001C7D5B" w:rsidP="00CB00C6">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w:t>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t>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6DDBE12D" w14:textId="77777777" w:rsidR="001C7D5B" w:rsidRDefault="001C7D5B" w:rsidP="00CB00C6">
            <w:pPr>
              <w:pStyle w:val="CRCoverPage"/>
              <w:rPr>
                <w:lang w:val="en-US"/>
              </w:rPr>
            </w:pPr>
            <w:r>
              <w:rPr>
                <w:sz w:val="18"/>
                <w:lang w:val="en-US"/>
              </w:rPr>
              <w:t>Detailed explanations of the above categories can</w:t>
            </w:r>
            <w:r>
              <w:rPr>
                <w:sz w:val="18"/>
                <w:lang w:val="en-US"/>
              </w:rPr>
              <w:br/>
              <w:t xml:space="preserve">be found in 3GPP </w:t>
            </w:r>
            <w:hyperlink r:id="rId15"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275A5D0E" w14:textId="77777777" w:rsidR="001C7D5B" w:rsidRDefault="001C7D5B" w:rsidP="00CB00C6">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w:t>
            </w:r>
            <w:r>
              <w:rPr>
                <w:rFonts w:ascii="MingLiU" w:eastAsia="MingLiU" w:hAnsi="MingLiU" w:cs="MingLiU"/>
                <w:i/>
                <w:sz w:val="18"/>
                <w:lang w:val="en-US"/>
              </w:rPr>
              <w:br/>
            </w:r>
            <w:r>
              <w:rPr>
                <w:i/>
                <w:sz w:val="18"/>
                <w:lang w:val="en-US"/>
              </w:rPr>
              <w:t>Rel-16</w:t>
            </w:r>
            <w:r>
              <w:rPr>
                <w:i/>
                <w:sz w:val="18"/>
                <w:lang w:val="en-US"/>
              </w:rPr>
              <w:tab/>
              <w:t>(Release 16)</w:t>
            </w:r>
            <w:r>
              <w:rPr>
                <w:rFonts w:ascii="MingLiU" w:eastAsia="MingLiU" w:hAnsi="MingLiU" w:cs="MingLiU"/>
                <w:i/>
                <w:sz w:val="18"/>
                <w:lang w:val="en-US"/>
              </w:rPr>
              <w:br/>
            </w:r>
            <w:r>
              <w:rPr>
                <w:i/>
                <w:sz w:val="18"/>
                <w:lang w:val="en-US"/>
              </w:rPr>
              <w:t>Rel-17</w:t>
            </w:r>
            <w:r>
              <w:rPr>
                <w:i/>
                <w:sz w:val="18"/>
                <w:lang w:val="en-US"/>
              </w:rPr>
              <w:tab/>
              <w:t>(Release 17)</w:t>
            </w:r>
            <w:r>
              <w:rPr>
                <w:rFonts w:ascii="MingLiU" w:eastAsia="MingLiU" w:hAnsi="MingLiU" w:cs="MingLiU"/>
                <w:i/>
                <w:sz w:val="18"/>
                <w:lang w:val="en-US"/>
              </w:rPr>
              <w:br/>
            </w:r>
            <w:r>
              <w:rPr>
                <w:i/>
                <w:sz w:val="18"/>
                <w:lang w:val="en-US"/>
              </w:rPr>
              <w:t>Rel-18</w:t>
            </w:r>
            <w:r>
              <w:rPr>
                <w:i/>
                <w:sz w:val="18"/>
                <w:lang w:val="en-US"/>
              </w:rPr>
              <w:tab/>
              <w:t>(Release 18)</w:t>
            </w:r>
            <w:r>
              <w:rPr>
                <w:rFonts w:ascii="MingLiU" w:eastAsia="MingLiU" w:hAnsi="MingLiU" w:cs="MingLiU"/>
                <w:i/>
                <w:sz w:val="18"/>
                <w:lang w:val="en-US"/>
              </w:rPr>
              <w:br/>
            </w:r>
            <w:r>
              <w:rPr>
                <w:i/>
                <w:sz w:val="18"/>
                <w:lang w:val="en-US"/>
              </w:rPr>
              <w:t>Rel-19</w:t>
            </w:r>
            <w:r>
              <w:rPr>
                <w:i/>
                <w:sz w:val="18"/>
                <w:lang w:val="en-US"/>
              </w:rPr>
              <w:tab/>
              <w:t>(Release 19)</w:t>
            </w:r>
          </w:p>
        </w:tc>
      </w:tr>
      <w:tr w:rsidR="001C7D5B" w14:paraId="0F5280A2" w14:textId="77777777" w:rsidTr="00CB00C6">
        <w:tc>
          <w:tcPr>
            <w:tcW w:w="1843" w:type="dxa"/>
          </w:tcPr>
          <w:p w14:paraId="26574E15" w14:textId="77777777" w:rsidR="001C7D5B" w:rsidRDefault="001C7D5B" w:rsidP="00CB00C6">
            <w:pPr>
              <w:pStyle w:val="CRCoverPage"/>
              <w:spacing w:after="0"/>
              <w:rPr>
                <w:b/>
                <w:i/>
                <w:sz w:val="8"/>
                <w:szCs w:val="8"/>
                <w:lang w:val="en-US"/>
              </w:rPr>
            </w:pPr>
          </w:p>
        </w:tc>
        <w:tc>
          <w:tcPr>
            <w:tcW w:w="7797" w:type="dxa"/>
            <w:gridSpan w:val="10"/>
          </w:tcPr>
          <w:p w14:paraId="7E5B4AD3" w14:textId="77777777" w:rsidR="001C7D5B" w:rsidRDefault="001C7D5B" w:rsidP="00CB00C6">
            <w:pPr>
              <w:pStyle w:val="CRCoverPage"/>
              <w:spacing w:after="0"/>
              <w:rPr>
                <w:sz w:val="8"/>
                <w:szCs w:val="8"/>
                <w:lang w:val="en-US"/>
              </w:rPr>
            </w:pPr>
          </w:p>
        </w:tc>
      </w:tr>
      <w:tr w:rsidR="001C7D5B" w14:paraId="518AD820" w14:textId="77777777" w:rsidTr="00CB00C6">
        <w:tc>
          <w:tcPr>
            <w:tcW w:w="2694" w:type="dxa"/>
            <w:gridSpan w:val="2"/>
            <w:tcBorders>
              <w:top w:val="single" w:sz="4" w:space="0" w:color="auto"/>
              <w:left w:val="single" w:sz="4" w:space="0" w:color="auto"/>
            </w:tcBorders>
            <w:shd w:val="clear" w:color="auto" w:fill="auto"/>
          </w:tcPr>
          <w:p w14:paraId="6B1D839E" w14:textId="77777777" w:rsidR="001C7D5B" w:rsidRDefault="001C7D5B" w:rsidP="00CB00C6">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664F2A26" w14:textId="77777777" w:rsidR="001C7D5B" w:rsidRDefault="001C7D5B" w:rsidP="00CB00C6">
            <w:pPr>
              <w:pStyle w:val="CRCoverPage"/>
              <w:spacing w:after="0"/>
              <w:ind w:left="100"/>
              <w:rPr>
                <w:rFonts w:eastAsia="Arial" w:cs="Arial"/>
                <w:color w:val="000000"/>
              </w:rPr>
            </w:pPr>
            <w:r w:rsidRPr="00907032">
              <w:rPr>
                <w:rFonts w:eastAsia="Arial" w:cs="Arial"/>
                <w:color w:val="000000"/>
              </w:rPr>
              <w:t>The scope, terms and overview need to be updated for consistency.</w:t>
            </w:r>
          </w:p>
          <w:p w14:paraId="0610E76C" w14:textId="77777777" w:rsidR="001C7D5B" w:rsidRPr="00C668D7" w:rsidRDefault="001C7D5B" w:rsidP="00CB00C6">
            <w:pPr>
              <w:pStyle w:val="CRCoverPage"/>
              <w:spacing w:after="0"/>
              <w:ind w:left="100"/>
              <w:rPr>
                <w:rFonts w:eastAsia="Arial" w:cs="Arial"/>
                <w:color w:val="000000"/>
              </w:rPr>
            </w:pPr>
          </w:p>
        </w:tc>
      </w:tr>
      <w:tr w:rsidR="001C7D5B" w14:paraId="3E0AFC57" w14:textId="77777777" w:rsidTr="00CB00C6">
        <w:tc>
          <w:tcPr>
            <w:tcW w:w="2694" w:type="dxa"/>
            <w:gridSpan w:val="2"/>
            <w:tcBorders>
              <w:left w:val="single" w:sz="4" w:space="0" w:color="auto"/>
            </w:tcBorders>
          </w:tcPr>
          <w:p w14:paraId="56921ED0" w14:textId="77777777" w:rsidR="001C7D5B" w:rsidRDefault="001C7D5B" w:rsidP="00CB00C6">
            <w:pPr>
              <w:pStyle w:val="CRCoverPage"/>
              <w:spacing w:after="0"/>
              <w:rPr>
                <w:b/>
                <w:i/>
                <w:sz w:val="8"/>
                <w:szCs w:val="8"/>
                <w:lang w:val="en-US"/>
              </w:rPr>
            </w:pPr>
          </w:p>
        </w:tc>
        <w:tc>
          <w:tcPr>
            <w:tcW w:w="6946" w:type="dxa"/>
            <w:gridSpan w:val="9"/>
            <w:tcBorders>
              <w:right w:val="single" w:sz="4" w:space="0" w:color="auto"/>
            </w:tcBorders>
          </w:tcPr>
          <w:p w14:paraId="3EB4ED93" w14:textId="77777777" w:rsidR="001C7D5B" w:rsidRDefault="001C7D5B" w:rsidP="00CB00C6">
            <w:pPr>
              <w:pStyle w:val="CRCoverPage"/>
              <w:spacing w:after="0"/>
              <w:rPr>
                <w:sz w:val="8"/>
                <w:szCs w:val="8"/>
                <w:lang w:val="en-US"/>
              </w:rPr>
            </w:pPr>
          </w:p>
        </w:tc>
      </w:tr>
      <w:tr w:rsidR="001C7D5B" w14:paraId="06B2DCA1" w14:textId="77777777" w:rsidTr="00CB00C6">
        <w:tc>
          <w:tcPr>
            <w:tcW w:w="2694" w:type="dxa"/>
            <w:gridSpan w:val="2"/>
            <w:tcBorders>
              <w:left w:val="single" w:sz="4" w:space="0" w:color="auto"/>
            </w:tcBorders>
            <w:shd w:val="clear" w:color="auto" w:fill="auto"/>
          </w:tcPr>
          <w:p w14:paraId="467F6A93" w14:textId="77777777" w:rsidR="001C7D5B" w:rsidRDefault="001C7D5B" w:rsidP="00CB00C6">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2128627F" w14:textId="77777777" w:rsidR="001C7D5B" w:rsidRPr="00907032" w:rsidRDefault="001C7D5B" w:rsidP="00CB00C6">
            <w:pPr>
              <w:pStyle w:val="CRCoverPage"/>
              <w:spacing w:after="0"/>
              <w:ind w:left="100"/>
              <w:rPr>
                <w:rFonts w:eastAsia="Arial" w:cs="Arial"/>
                <w:color w:val="000000"/>
              </w:rPr>
            </w:pPr>
            <w:r w:rsidRPr="00907032">
              <w:rPr>
                <w:rFonts w:eastAsia="Arial" w:cs="Arial"/>
                <w:color w:val="000000"/>
              </w:rPr>
              <w:t>In the scope and overview, there are repetitions with the definition of S&amp;F Satellite operation and UE-Satellite-UE communication.</w:t>
            </w:r>
          </w:p>
          <w:p w14:paraId="2557547E" w14:textId="77777777" w:rsidR="001C7D5B" w:rsidRPr="00907032" w:rsidRDefault="001C7D5B" w:rsidP="00CB00C6">
            <w:pPr>
              <w:pStyle w:val="CRCoverPage"/>
              <w:spacing w:after="0"/>
              <w:ind w:left="100"/>
              <w:rPr>
                <w:rFonts w:eastAsia="Arial" w:cs="Arial"/>
                <w:color w:val="000000"/>
              </w:rPr>
            </w:pPr>
            <w:r w:rsidRPr="00907032">
              <w:rPr>
                <w:rFonts w:eastAsia="Arial" w:cs="Arial"/>
                <w:color w:val="000000"/>
              </w:rPr>
              <w:t>In addition, there is a need to align the abbreviation of S&amp;F.</w:t>
            </w:r>
          </w:p>
          <w:p w14:paraId="22511BA6" w14:textId="77777777" w:rsidR="001C7D5B" w:rsidRPr="00907032" w:rsidRDefault="001C7D5B" w:rsidP="00CB00C6">
            <w:pPr>
              <w:pStyle w:val="CRCoverPage"/>
              <w:spacing w:after="0"/>
              <w:ind w:left="100"/>
              <w:rPr>
                <w:rFonts w:eastAsia="Arial" w:cs="Arial"/>
                <w:color w:val="000000"/>
              </w:rPr>
            </w:pPr>
            <w:r w:rsidRPr="00907032">
              <w:rPr>
                <w:rFonts w:eastAsia="Arial" w:cs="Arial"/>
                <w:color w:val="000000"/>
              </w:rPr>
              <w:t>Some abbreviations missing such as ISL and NGSO are added and one typo is fixed as well.</w:t>
            </w:r>
          </w:p>
          <w:p w14:paraId="1C9E79C9" w14:textId="77777777" w:rsidR="001C7D5B" w:rsidRDefault="001C7D5B" w:rsidP="00CB00C6">
            <w:pPr>
              <w:pStyle w:val="CRCoverPage"/>
              <w:spacing w:after="0"/>
              <w:ind w:left="100"/>
              <w:rPr>
                <w:lang w:val="en-US"/>
              </w:rPr>
            </w:pPr>
          </w:p>
        </w:tc>
      </w:tr>
      <w:tr w:rsidR="001C7D5B" w14:paraId="2743B243" w14:textId="77777777" w:rsidTr="00CB00C6">
        <w:tc>
          <w:tcPr>
            <w:tcW w:w="2694" w:type="dxa"/>
            <w:gridSpan w:val="2"/>
            <w:tcBorders>
              <w:left w:val="single" w:sz="4" w:space="0" w:color="auto"/>
            </w:tcBorders>
          </w:tcPr>
          <w:p w14:paraId="16C6C057" w14:textId="77777777" w:rsidR="001C7D5B" w:rsidRDefault="001C7D5B" w:rsidP="00CB00C6">
            <w:pPr>
              <w:pStyle w:val="CRCoverPage"/>
              <w:spacing w:after="0"/>
              <w:rPr>
                <w:b/>
                <w:i/>
                <w:sz w:val="8"/>
                <w:szCs w:val="8"/>
                <w:lang w:val="en-US"/>
              </w:rPr>
            </w:pPr>
          </w:p>
        </w:tc>
        <w:tc>
          <w:tcPr>
            <w:tcW w:w="6946" w:type="dxa"/>
            <w:gridSpan w:val="9"/>
            <w:tcBorders>
              <w:right w:val="single" w:sz="4" w:space="0" w:color="auto"/>
            </w:tcBorders>
          </w:tcPr>
          <w:p w14:paraId="61CD97C1" w14:textId="77777777" w:rsidR="001C7D5B" w:rsidRDefault="001C7D5B" w:rsidP="00CB00C6">
            <w:pPr>
              <w:pStyle w:val="CRCoverPage"/>
              <w:spacing w:after="0"/>
              <w:rPr>
                <w:sz w:val="8"/>
                <w:szCs w:val="8"/>
                <w:lang w:val="en-US"/>
              </w:rPr>
            </w:pPr>
          </w:p>
        </w:tc>
      </w:tr>
      <w:tr w:rsidR="001C7D5B" w14:paraId="03365F35" w14:textId="77777777" w:rsidTr="00CB00C6">
        <w:tc>
          <w:tcPr>
            <w:tcW w:w="2694" w:type="dxa"/>
            <w:gridSpan w:val="2"/>
            <w:tcBorders>
              <w:left w:val="single" w:sz="4" w:space="0" w:color="auto"/>
              <w:bottom w:val="single" w:sz="4" w:space="0" w:color="auto"/>
            </w:tcBorders>
            <w:shd w:val="clear" w:color="auto" w:fill="auto"/>
          </w:tcPr>
          <w:p w14:paraId="6B1A8470" w14:textId="77777777" w:rsidR="001C7D5B" w:rsidRDefault="001C7D5B" w:rsidP="00CB00C6">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73579D31" w14:textId="70139D02" w:rsidR="001C7D5B" w:rsidRDefault="001C7D5B" w:rsidP="00CB00C6">
            <w:pPr>
              <w:pStyle w:val="CRCoverPage"/>
              <w:spacing w:after="0"/>
              <w:ind w:left="100"/>
              <w:rPr>
                <w:lang w:val="en-US"/>
              </w:rPr>
            </w:pPr>
            <w:r>
              <w:rPr>
                <w:lang w:val="en-US"/>
              </w:rPr>
              <w:t>No consistency</w:t>
            </w:r>
            <w:r w:rsidR="006B3DF6">
              <w:rPr>
                <w:lang w:val="en-US"/>
              </w:rPr>
              <w:t xml:space="preserve"> between scope, terms and overview</w:t>
            </w:r>
          </w:p>
        </w:tc>
      </w:tr>
      <w:tr w:rsidR="001C7D5B" w14:paraId="00F7E4A7" w14:textId="77777777" w:rsidTr="00CB00C6">
        <w:tc>
          <w:tcPr>
            <w:tcW w:w="2694" w:type="dxa"/>
            <w:gridSpan w:val="2"/>
          </w:tcPr>
          <w:p w14:paraId="57EF3836" w14:textId="77777777" w:rsidR="001C7D5B" w:rsidRDefault="001C7D5B" w:rsidP="00CB00C6">
            <w:pPr>
              <w:pStyle w:val="CRCoverPage"/>
              <w:spacing w:after="0"/>
              <w:rPr>
                <w:b/>
                <w:i/>
                <w:sz w:val="8"/>
                <w:szCs w:val="8"/>
                <w:lang w:val="en-US"/>
              </w:rPr>
            </w:pPr>
          </w:p>
        </w:tc>
        <w:tc>
          <w:tcPr>
            <w:tcW w:w="6946" w:type="dxa"/>
            <w:gridSpan w:val="9"/>
          </w:tcPr>
          <w:p w14:paraId="0F4C6629" w14:textId="77777777" w:rsidR="001C7D5B" w:rsidRDefault="001C7D5B" w:rsidP="00CB00C6">
            <w:pPr>
              <w:pStyle w:val="CRCoverPage"/>
              <w:spacing w:after="0"/>
              <w:rPr>
                <w:sz w:val="8"/>
                <w:szCs w:val="8"/>
                <w:lang w:val="en-US"/>
              </w:rPr>
            </w:pPr>
          </w:p>
        </w:tc>
      </w:tr>
      <w:tr w:rsidR="001C7D5B" w14:paraId="0F70CA42" w14:textId="77777777" w:rsidTr="00CB00C6">
        <w:tc>
          <w:tcPr>
            <w:tcW w:w="2694" w:type="dxa"/>
            <w:gridSpan w:val="2"/>
            <w:tcBorders>
              <w:top w:val="single" w:sz="4" w:space="0" w:color="auto"/>
              <w:left w:val="single" w:sz="4" w:space="0" w:color="auto"/>
            </w:tcBorders>
            <w:shd w:val="clear" w:color="auto" w:fill="auto"/>
          </w:tcPr>
          <w:p w14:paraId="410B7F29" w14:textId="77777777" w:rsidR="001C7D5B" w:rsidRDefault="001C7D5B" w:rsidP="00CB00C6">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711A0CFA" w14:textId="78CED66B" w:rsidR="001C7D5B" w:rsidRDefault="001C7D5B" w:rsidP="00CB00C6">
            <w:pPr>
              <w:pStyle w:val="CRCoverPage"/>
              <w:spacing w:after="0"/>
              <w:rPr>
                <w:lang w:val="en-US" w:eastAsia="zh-CN"/>
              </w:rPr>
            </w:pPr>
            <w:r>
              <w:rPr>
                <w:lang w:val="en-US" w:eastAsia="zh-CN"/>
              </w:rPr>
              <w:t xml:space="preserve"> </w:t>
            </w:r>
            <w:r w:rsidR="000D099F" w:rsidRPr="000D099F">
              <w:rPr>
                <w:lang w:val="en-US" w:eastAsia="zh-CN"/>
              </w:rPr>
              <w:t>1, 3.1, 3.2, 4</w:t>
            </w:r>
          </w:p>
        </w:tc>
      </w:tr>
      <w:tr w:rsidR="001C7D5B" w14:paraId="58DC36EC" w14:textId="77777777" w:rsidTr="00CB00C6">
        <w:tc>
          <w:tcPr>
            <w:tcW w:w="2694" w:type="dxa"/>
            <w:gridSpan w:val="2"/>
            <w:tcBorders>
              <w:left w:val="single" w:sz="4" w:space="0" w:color="auto"/>
            </w:tcBorders>
          </w:tcPr>
          <w:p w14:paraId="750C0E21" w14:textId="77777777" w:rsidR="001C7D5B" w:rsidRDefault="001C7D5B" w:rsidP="00CB00C6">
            <w:pPr>
              <w:pStyle w:val="CRCoverPage"/>
              <w:spacing w:after="0"/>
              <w:rPr>
                <w:b/>
                <w:i/>
                <w:sz w:val="8"/>
                <w:szCs w:val="8"/>
                <w:lang w:val="en-US"/>
              </w:rPr>
            </w:pPr>
          </w:p>
        </w:tc>
        <w:tc>
          <w:tcPr>
            <w:tcW w:w="6946" w:type="dxa"/>
            <w:gridSpan w:val="9"/>
            <w:tcBorders>
              <w:right w:val="single" w:sz="4" w:space="0" w:color="auto"/>
            </w:tcBorders>
          </w:tcPr>
          <w:p w14:paraId="6A87051E" w14:textId="77777777" w:rsidR="001C7D5B" w:rsidRDefault="001C7D5B" w:rsidP="00CB00C6">
            <w:pPr>
              <w:pStyle w:val="CRCoverPage"/>
              <w:spacing w:after="0"/>
              <w:rPr>
                <w:sz w:val="8"/>
                <w:szCs w:val="8"/>
                <w:lang w:val="en-US"/>
              </w:rPr>
            </w:pPr>
          </w:p>
        </w:tc>
      </w:tr>
      <w:tr w:rsidR="001C7D5B" w14:paraId="24B1C6E4" w14:textId="77777777" w:rsidTr="00CB00C6">
        <w:tc>
          <w:tcPr>
            <w:tcW w:w="2694" w:type="dxa"/>
            <w:gridSpan w:val="2"/>
            <w:tcBorders>
              <w:left w:val="single" w:sz="4" w:space="0" w:color="auto"/>
            </w:tcBorders>
            <w:shd w:val="clear" w:color="auto" w:fill="auto"/>
          </w:tcPr>
          <w:p w14:paraId="1333F293" w14:textId="77777777" w:rsidR="001C7D5B" w:rsidRDefault="001C7D5B" w:rsidP="00CB00C6">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4AEDA806" w14:textId="77777777" w:rsidR="001C7D5B" w:rsidRDefault="001C7D5B" w:rsidP="00CB00C6">
            <w:pPr>
              <w:pStyle w:val="CRCoverPage"/>
              <w:spacing w:after="0"/>
              <w:jc w:val="center"/>
              <w:rPr>
                <w:b/>
                <w:caps/>
                <w:lang w:val="en-US"/>
              </w:rPr>
            </w:pPr>
            <w:r>
              <w:rPr>
                <w:b/>
                <w:caps/>
                <w:lang w:val="en-US"/>
              </w:rPr>
              <w:t>Y</w:t>
            </w:r>
          </w:p>
        </w:tc>
        <w:tc>
          <w:tcPr>
            <w:tcW w:w="276" w:type="dxa"/>
            <w:tcBorders>
              <w:top w:val="single" w:sz="4" w:space="0" w:color="auto"/>
              <w:left w:val="single" w:sz="4" w:space="0" w:color="auto"/>
              <w:bottom w:val="single" w:sz="4" w:space="0" w:color="auto"/>
              <w:right w:val="single" w:sz="4" w:space="0" w:color="auto"/>
            </w:tcBorders>
            <w:shd w:val="clear" w:color="FFFF00" w:fill="auto"/>
          </w:tcPr>
          <w:p w14:paraId="1A53D7FB" w14:textId="77777777" w:rsidR="001C7D5B" w:rsidRDefault="001C7D5B" w:rsidP="00CB00C6">
            <w:pPr>
              <w:pStyle w:val="CRCoverPage"/>
              <w:spacing w:after="0"/>
              <w:jc w:val="center"/>
              <w:rPr>
                <w:b/>
                <w:caps/>
                <w:lang w:val="en-US"/>
              </w:rPr>
            </w:pPr>
            <w:r>
              <w:rPr>
                <w:b/>
                <w:caps/>
                <w:lang w:val="en-US"/>
              </w:rPr>
              <w:t>N</w:t>
            </w:r>
          </w:p>
        </w:tc>
        <w:tc>
          <w:tcPr>
            <w:tcW w:w="2985" w:type="dxa"/>
            <w:gridSpan w:val="4"/>
            <w:shd w:val="clear" w:color="auto" w:fill="auto"/>
          </w:tcPr>
          <w:p w14:paraId="1D917DF2" w14:textId="77777777" w:rsidR="001C7D5B" w:rsidRDefault="001C7D5B" w:rsidP="00CB00C6">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71996482" w14:textId="77777777" w:rsidR="001C7D5B" w:rsidRDefault="001C7D5B" w:rsidP="00CB00C6">
            <w:pPr>
              <w:pStyle w:val="CRCoverPage"/>
              <w:spacing w:after="0"/>
              <w:ind w:left="99"/>
              <w:rPr>
                <w:lang w:val="en-US"/>
              </w:rPr>
            </w:pPr>
          </w:p>
        </w:tc>
      </w:tr>
      <w:tr w:rsidR="001C7D5B" w14:paraId="1F085B4A" w14:textId="77777777" w:rsidTr="00CB00C6">
        <w:tc>
          <w:tcPr>
            <w:tcW w:w="2694" w:type="dxa"/>
            <w:gridSpan w:val="2"/>
            <w:tcBorders>
              <w:left w:val="single" w:sz="4" w:space="0" w:color="auto"/>
            </w:tcBorders>
            <w:shd w:val="clear" w:color="auto" w:fill="auto"/>
          </w:tcPr>
          <w:p w14:paraId="5327CF73" w14:textId="77777777" w:rsidR="001C7D5B" w:rsidRDefault="001C7D5B" w:rsidP="00CB00C6">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94E5894" w14:textId="77777777" w:rsidR="001C7D5B" w:rsidRDefault="001C7D5B" w:rsidP="00CB00C6">
            <w:pPr>
              <w:pStyle w:val="CRCoverPage"/>
              <w:spacing w:after="0"/>
              <w:jc w:val="center"/>
              <w:rPr>
                <w:b/>
                <w:caps/>
                <w:lang w:val="en-US"/>
              </w:rPr>
            </w:pPr>
          </w:p>
        </w:tc>
        <w:tc>
          <w:tcPr>
            <w:tcW w:w="276" w:type="dxa"/>
            <w:tcBorders>
              <w:top w:val="single" w:sz="4" w:space="0" w:color="auto"/>
              <w:left w:val="single" w:sz="4" w:space="0" w:color="auto"/>
              <w:bottom w:val="single" w:sz="4" w:space="0" w:color="auto"/>
              <w:right w:val="single" w:sz="4" w:space="0" w:color="auto"/>
            </w:tcBorders>
            <w:shd w:val="pct30" w:color="FFFF00" w:fill="auto"/>
          </w:tcPr>
          <w:p w14:paraId="0DA8EB87" w14:textId="77777777" w:rsidR="001C7D5B" w:rsidRDefault="001C7D5B" w:rsidP="00CB00C6">
            <w:pPr>
              <w:pStyle w:val="CRCoverPage"/>
              <w:spacing w:after="0"/>
              <w:jc w:val="center"/>
              <w:rPr>
                <w:b/>
                <w:caps/>
                <w:lang w:val="en-US"/>
              </w:rPr>
            </w:pPr>
            <w:r>
              <w:rPr>
                <w:b/>
                <w:caps/>
                <w:lang w:val="en-US"/>
              </w:rPr>
              <w:t>X</w:t>
            </w:r>
          </w:p>
        </w:tc>
        <w:tc>
          <w:tcPr>
            <w:tcW w:w="2985" w:type="dxa"/>
            <w:gridSpan w:val="4"/>
            <w:shd w:val="clear" w:color="auto" w:fill="auto"/>
          </w:tcPr>
          <w:p w14:paraId="246051A4" w14:textId="77777777" w:rsidR="001C7D5B" w:rsidRDefault="001C7D5B" w:rsidP="00CB00C6">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1E28D1E1" w14:textId="77777777" w:rsidR="001C7D5B" w:rsidRDefault="001C7D5B" w:rsidP="00CB00C6">
            <w:pPr>
              <w:pStyle w:val="CRCoverPage"/>
              <w:spacing w:after="0"/>
              <w:ind w:left="99"/>
              <w:rPr>
                <w:lang w:val="en-US"/>
              </w:rPr>
            </w:pPr>
            <w:r>
              <w:rPr>
                <w:lang w:val="en-US"/>
              </w:rPr>
              <w:t xml:space="preserve">TS/TR ... CR ... </w:t>
            </w:r>
          </w:p>
        </w:tc>
      </w:tr>
      <w:tr w:rsidR="001C7D5B" w14:paraId="5A361BF3" w14:textId="77777777" w:rsidTr="00CB00C6">
        <w:tc>
          <w:tcPr>
            <w:tcW w:w="2694" w:type="dxa"/>
            <w:gridSpan w:val="2"/>
            <w:tcBorders>
              <w:left w:val="single" w:sz="4" w:space="0" w:color="auto"/>
            </w:tcBorders>
            <w:shd w:val="clear" w:color="auto" w:fill="auto"/>
          </w:tcPr>
          <w:p w14:paraId="1EA2E25A" w14:textId="77777777" w:rsidR="001C7D5B" w:rsidRDefault="001C7D5B" w:rsidP="00CB00C6">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69D26093" w14:textId="77777777" w:rsidR="001C7D5B" w:rsidRDefault="001C7D5B" w:rsidP="00CB00C6">
            <w:pPr>
              <w:pStyle w:val="CRCoverPage"/>
              <w:spacing w:after="0"/>
              <w:jc w:val="center"/>
              <w:rPr>
                <w:b/>
                <w:caps/>
                <w:lang w:val="en-US"/>
              </w:rPr>
            </w:pPr>
          </w:p>
        </w:tc>
        <w:tc>
          <w:tcPr>
            <w:tcW w:w="276" w:type="dxa"/>
            <w:tcBorders>
              <w:top w:val="single" w:sz="4" w:space="0" w:color="auto"/>
              <w:left w:val="single" w:sz="4" w:space="0" w:color="auto"/>
              <w:bottom w:val="single" w:sz="4" w:space="0" w:color="auto"/>
              <w:right w:val="single" w:sz="4" w:space="0" w:color="auto"/>
            </w:tcBorders>
            <w:shd w:val="pct30" w:color="FFFF00" w:fill="auto"/>
          </w:tcPr>
          <w:p w14:paraId="46CFC4FD" w14:textId="77777777" w:rsidR="001C7D5B" w:rsidRDefault="001C7D5B" w:rsidP="00CB00C6">
            <w:pPr>
              <w:pStyle w:val="CRCoverPage"/>
              <w:spacing w:after="0"/>
              <w:jc w:val="center"/>
              <w:rPr>
                <w:b/>
                <w:caps/>
                <w:lang w:val="en-US"/>
              </w:rPr>
            </w:pPr>
            <w:r>
              <w:rPr>
                <w:b/>
                <w:caps/>
                <w:lang w:val="en-US"/>
              </w:rPr>
              <w:t>X</w:t>
            </w:r>
          </w:p>
        </w:tc>
        <w:tc>
          <w:tcPr>
            <w:tcW w:w="2985" w:type="dxa"/>
            <w:gridSpan w:val="4"/>
            <w:shd w:val="clear" w:color="auto" w:fill="auto"/>
          </w:tcPr>
          <w:p w14:paraId="2BC4F2BB" w14:textId="77777777" w:rsidR="001C7D5B" w:rsidRDefault="001C7D5B" w:rsidP="00CB00C6">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3DA0BB16" w14:textId="77777777" w:rsidR="001C7D5B" w:rsidRDefault="001C7D5B" w:rsidP="00CB00C6">
            <w:pPr>
              <w:pStyle w:val="CRCoverPage"/>
              <w:spacing w:after="0"/>
              <w:ind w:left="99"/>
              <w:rPr>
                <w:lang w:val="en-US"/>
              </w:rPr>
            </w:pPr>
            <w:r>
              <w:rPr>
                <w:lang w:val="en-US"/>
              </w:rPr>
              <w:t xml:space="preserve">TS/TR ... CR ... </w:t>
            </w:r>
          </w:p>
        </w:tc>
      </w:tr>
      <w:tr w:rsidR="001C7D5B" w14:paraId="27646FCC" w14:textId="77777777" w:rsidTr="00CB00C6">
        <w:tc>
          <w:tcPr>
            <w:tcW w:w="2694" w:type="dxa"/>
            <w:gridSpan w:val="2"/>
            <w:tcBorders>
              <w:left w:val="single" w:sz="4" w:space="0" w:color="auto"/>
            </w:tcBorders>
            <w:shd w:val="clear" w:color="auto" w:fill="auto"/>
          </w:tcPr>
          <w:p w14:paraId="68DB14C3" w14:textId="77777777" w:rsidR="001C7D5B" w:rsidRDefault="001C7D5B" w:rsidP="00CB00C6">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37B874BA" w14:textId="77777777" w:rsidR="001C7D5B" w:rsidRDefault="001C7D5B" w:rsidP="00CB00C6">
            <w:pPr>
              <w:pStyle w:val="CRCoverPage"/>
              <w:spacing w:after="0"/>
              <w:jc w:val="center"/>
              <w:rPr>
                <w:b/>
                <w:caps/>
                <w:lang w:val="en-US"/>
              </w:rPr>
            </w:pPr>
          </w:p>
        </w:tc>
        <w:tc>
          <w:tcPr>
            <w:tcW w:w="276" w:type="dxa"/>
            <w:tcBorders>
              <w:top w:val="single" w:sz="4" w:space="0" w:color="auto"/>
              <w:left w:val="single" w:sz="4" w:space="0" w:color="auto"/>
              <w:bottom w:val="single" w:sz="4" w:space="0" w:color="auto"/>
              <w:right w:val="single" w:sz="4" w:space="0" w:color="auto"/>
            </w:tcBorders>
            <w:shd w:val="pct30" w:color="FFFF00" w:fill="auto"/>
          </w:tcPr>
          <w:p w14:paraId="3A62CF06" w14:textId="77777777" w:rsidR="001C7D5B" w:rsidRDefault="001C7D5B" w:rsidP="00CB00C6">
            <w:pPr>
              <w:pStyle w:val="CRCoverPage"/>
              <w:spacing w:after="0"/>
              <w:jc w:val="center"/>
              <w:rPr>
                <w:b/>
                <w:caps/>
                <w:lang w:val="en-US"/>
              </w:rPr>
            </w:pPr>
            <w:r>
              <w:rPr>
                <w:b/>
                <w:caps/>
                <w:lang w:val="en-US"/>
              </w:rPr>
              <w:t>X</w:t>
            </w:r>
          </w:p>
        </w:tc>
        <w:tc>
          <w:tcPr>
            <w:tcW w:w="2985" w:type="dxa"/>
            <w:gridSpan w:val="4"/>
            <w:shd w:val="clear" w:color="auto" w:fill="auto"/>
          </w:tcPr>
          <w:p w14:paraId="7BACEFA5" w14:textId="77777777" w:rsidR="001C7D5B" w:rsidRDefault="001C7D5B" w:rsidP="00CB00C6">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34727E4F" w14:textId="77777777" w:rsidR="001C7D5B" w:rsidRDefault="001C7D5B" w:rsidP="00CB00C6">
            <w:pPr>
              <w:pStyle w:val="CRCoverPage"/>
              <w:spacing w:after="0"/>
              <w:ind w:left="99"/>
              <w:rPr>
                <w:lang w:val="en-US"/>
              </w:rPr>
            </w:pPr>
            <w:r>
              <w:rPr>
                <w:lang w:val="en-US"/>
              </w:rPr>
              <w:t xml:space="preserve">TS/TR ... CR ... </w:t>
            </w:r>
          </w:p>
        </w:tc>
      </w:tr>
      <w:tr w:rsidR="001C7D5B" w14:paraId="1AA92A0D" w14:textId="77777777" w:rsidTr="00CB00C6">
        <w:tc>
          <w:tcPr>
            <w:tcW w:w="2694" w:type="dxa"/>
            <w:gridSpan w:val="2"/>
            <w:tcBorders>
              <w:left w:val="single" w:sz="4" w:space="0" w:color="auto"/>
            </w:tcBorders>
          </w:tcPr>
          <w:p w14:paraId="5321A971" w14:textId="77777777" w:rsidR="001C7D5B" w:rsidRDefault="001C7D5B" w:rsidP="00CB00C6">
            <w:pPr>
              <w:pStyle w:val="CRCoverPage"/>
              <w:spacing w:after="0"/>
              <w:rPr>
                <w:b/>
                <w:i/>
                <w:lang w:val="en-US"/>
              </w:rPr>
            </w:pPr>
          </w:p>
        </w:tc>
        <w:tc>
          <w:tcPr>
            <w:tcW w:w="6946" w:type="dxa"/>
            <w:gridSpan w:val="9"/>
            <w:tcBorders>
              <w:right w:val="single" w:sz="4" w:space="0" w:color="auto"/>
            </w:tcBorders>
          </w:tcPr>
          <w:p w14:paraId="4D6E4711" w14:textId="77777777" w:rsidR="001C7D5B" w:rsidRDefault="001C7D5B" w:rsidP="00CB00C6">
            <w:pPr>
              <w:pStyle w:val="CRCoverPage"/>
              <w:spacing w:after="0"/>
              <w:rPr>
                <w:lang w:val="en-US"/>
              </w:rPr>
            </w:pPr>
          </w:p>
        </w:tc>
      </w:tr>
      <w:tr w:rsidR="001C7D5B" w14:paraId="6D592DD2" w14:textId="77777777" w:rsidTr="00CB00C6">
        <w:tc>
          <w:tcPr>
            <w:tcW w:w="2694" w:type="dxa"/>
            <w:gridSpan w:val="2"/>
            <w:tcBorders>
              <w:left w:val="single" w:sz="4" w:space="0" w:color="auto"/>
              <w:bottom w:val="single" w:sz="4" w:space="0" w:color="auto"/>
            </w:tcBorders>
            <w:shd w:val="clear" w:color="auto" w:fill="auto"/>
          </w:tcPr>
          <w:p w14:paraId="66BEE426" w14:textId="77777777" w:rsidR="001C7D5B" w:rsidRDefault="001C7D5B" w:rsidP="00CB00C6">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4443852F" w14:textId="77777777" w:rsidR="001C7D5B" w:rsidRDefault="001C7D5B" w:rsidP="00CB00C6">
            <w:pPr>
              <w:pStyle w:val="CRCoverPage"/>
              <w:spacing w:after="0"/>
              <w:ind w:left="100"/>
              <w:rPr>
                <w:lang w:val="en-US"/>
              </w:rPr>
            </w:pPr>
          </w:p>
        </w:tc>
      </w:tr>
      <w:tr w:rsidR="001C7D5B" w14:paraId="2EBC0304" w14:textId="77777777" w:rsidTr="00CB00C6">
        <w:tc>
          <w:tcPr>
            <w:tcW w:w="2694" w:type="dxa"/>
            <w:gridSpan w:val="2"/>
            <w:tcBorders>
              <w:top w:val="single" w:sz="4" w:space="0" w:color="auto"/>
              <w:bottom w:val="single" w:sz="4" w:space="0" w:color="auto"/>
            </w:tcBorders>
            <w:shd w:val="clear" w:color="auto" w:fill="auto"/>
          </w:tcPr>
          <w:p w14:paraId="113FB1A6" w14:textId="77777777" w:rsidR="001C7D5B" w:rsidRDefault="001C7D5B" w:rsidP="00CB00C6">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538EF78F" w14:textId="77777777" w:rsidR="001C7D5B" w:rsidRDefault="001C7D5B" w:rsidP="00CB00C6">
            <w:pPr>
              <w:pStyle w:val="CRCoverPage"/>
              <w:spacing w:after="0"/>
              <w:ind w:left="100"/>
              <w:rPr>
                <w:sz w:val="8"/>
                <w:szCs w:val="8"/>
                <w:lang w:val="en-US"/>
              </w:rPr>
            </w:pPr>
          </w:p>
        </w:tc>
      </w:tr>
      <w:tr w:rsidR="001C7D5B" w14:paraId="706A0A27" w14:textId="77777777" w:rsidTr="00CB00C6">
        <w:tc>
          <w:tcPr>
            <w:tcW w:w="2694" w:type="dxa"/>
            <w:gridSpan w:val="2"/>
            <w:tcBorders>
              <w:top w:val="single" w:sz="4" w:space="0" w:color="auto"/>
              <w:left w:val="single" w:sz="4" w:space="0" w:color="auto"/>
              <w:bottom w:val="single" w:sz="4" w:space="0" w:color="auto"/>
            </w:tcBorders>
            <w:shd w:val="clear" w:color="auto" w:fill="auto"/>
          </w:tcPr>
          <w:p w14:paraId="7DCC70AA" w14:textId="77777777" w:rsidR="001C7D5B" w:rsidRDefault="001C7D5B" w:rsidP="00CB00C6">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B1D26" w14:textId="77777777" w:rsidR="001C7D5B" w:rsidRDefault="001C7D5B" w:rsidP="00CB00C6">
            <w:pPr>
              <w:pStyle w:val="CRCoverPage"/>
              <w:spacing w:after="0"/>
              <w:ind w:left="100"/>
              <w:rPr>
                <w:lang w:val="en-US"/>
              </w:rPr>
            </w:pPr>
          </w:p>
        </w:tc>
      </w:tr>
    </w:tbl>
    <w:p w14:paraId="2F1461B8" w14:textId="77777777" w:rsidR="001C7D5B" w:rsidRDefault="001C7D5B" w:rsidP="001C7D5B">
      <w:pPr>
        <w:pStyle w:val="CRCoverPage"/>
        <w:spacing w:after="0"/>
        <w:rPr>
          <w:sz w:val="8"/>
          <w:szCs w:val="8"/>
          <w:lang w:val="en-US"/>
        </w:rPr>
      </w:pPr>
    </w:p>
    <w:p w14:paraId="3BF5AAE2" w14:textId="77777777" w:rsidR="001C7D5B" w:rsidRDefault="001C7D5B" w:rsidP="001C7D5B">
      <w:pPr>
        <w:pStyle w:val="CRCoverPage"/>
        <w:spacing w:after="0"/>
        <w:rPr>
          <w:sz w:val="8"/>
          <w:szCs w:val="8"/>
          <w:lang w:val="en-US"/>
        </w:rPr>
      </w:pPr>
    </w:p>
    <w:p w14:paraId="5AA96E2D" w14:textId="77777777" w:rsidR="001C7D5B" w:rsidRDefault="001C7D5B" w:rsidP="001C7D5B">
      <w:pPr>
        <w:rPr>
          <w:lang w:val="en-US" w:eastAsia="zh-CN"/>
        </w:rPr>
      </w:pPr>
    </w:p>
    <w:p w14:paraId="30F49887" w14:textId="77777777" w:rsidR="001C7D5B" w:rsidRDefault="001C7D5B" w:rsidP="001C7D5B">
      <w:pPr>
        <w:rPr>
          <w:lang w:val="en-US" w:eastAsia="zh-CN"/>
        </w:rPr>
      </w:pPr>
      <w:r>
        <w:rPr>
          <w:lang w:val="en-US" w:eastAsia="zh-CN"/>
        </w:rPr>
        <w:br w:type="page"/>
      </w:r>
    </w:p>
    <w:bookmarkEnd w:id="0"/>
    <w:bookmarkEnd w:id="1"/>
    <w:p w14:paraId="28BDB0D1" w14:textId="272F33B8"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lastRenderedPageBreak/>
        <w:t>First Change</w:t>
      </w:r>
    </w:p>
    <w:p w14:paraId="6E63B203" w14:textId="77777777" w:rsidR="007A1EFA" w:rsidRPr="004D3578" w:rsidRDefault="007A1EFA" w:rsidP="007A1EFA">
      <w:pPr>
        <w:pStyle w:val="Heading1"/>
      </w:pPr>
      <w:bookmarkStart w:id="4" w:name="_Toc136868724"/>
      <w:bookmarkStart w:id="5" w:name="OLE_LINK13"/>
      <w:r w:rsidRPr="004D3578">
        <w:t>1</w:t>
      </w:r>
      <w:r w:rsidRPr="004D3578">
        <w:tab/>
        <w:t>Scope</w:t>
      </w:r>
      <w:bookmarkEnd w:id="4"/>
    </w:p>
    <w:p w14:paraId="01B11069" w14:textId="77777777" w:rsidR="007A1EFA" w:rsidRDefault="007A1EFA" w:rsidP="007A1EFA">
      <w:pPr>
        <w:spacing w:afterLines="50" w:after="120"/>
        <w:jc w:val="both"/>
      </w:pPr>
      <w:r w:rsidRPr="00D908E1">
        <w:t xml:space="preserve">The present document </w:t>
      </w:r>
      <w:r w:rsidRPr="00D908E1">
        <w:rPr>
          <w:lang w:eastAsia="zh-CN"/>
        </w:rPr>
        <w:t>describes use cases</w:t>
      </w:r>
      <w:r>
        <w:rPr>
          <w:lang w:eastAsia="zh-CN"/>
        </w:rPr>
        <w:t xml:space="preserve"> and aspec</w:t>
      </w:r>
      <w:r w:rsidRPr="000F690E">
        <w:rPr>
          <w:rFonts w:hint="eastAsia"/>
        </w:rPr>
        <w:t>t</w:t>
      </w:r>
      <w:r>
        <w:t>s</w:t>
      </w:r>
      <w:r w:rsidRPr="00D908E1">
        <w:rPr>
          <w:lang w:eastAsia="zh-CN"/>
        </w:rPr>
        <w:t xml:space="preserve"> rela</w:t>
      </w:r>
      <w:r w:rsidRPr="000F690E">
        <w:rPr>
          <w:rFonts w:hint="eastAsia"/>
        </w:rPr>
        <w:t>t</w:t>
      </w:r>
      <w:r>
        <w:t xml:space="preserve">ed </w:t>
      </w:r>
      <w:r w:rsidRPr="000F690E">
        <w:rPr>
          <w:rFonts w:hint="eastAsia"/>
        </w:rPr>
        <w:t>t</w:t>
      </w:r>
      <w:r>
        <w:t>o</w:t>
      </w:r>
      <w:r w:rsidRPr="000F690E">
        <w:rPr>
          <w:rFonts w:hint="eastAsia"/>
        </w:rPr>
        <w:t xml:space="preserve"> </w:t>
      </w:r>
      <w:r>
        <w:t>enhancemen</w:t>
      </w:r>
      <w:r w:rsidRPr="000F690E">
        <w:rPr>
          <w:rFonts w:hint="eastAsia"/>
        </w:rPr>
        <w:t>t</w:t>
      </w:r>
      <w:r>
        <w:t xml:space="preserve">s of </w:t>
      </w:r>
      <w:r w:rsidRPr="000F690E">
        <w:rPr>
          <w:rFonts w:hint="eastAsia"/>
        </w:rPr>
        <w:t>t</w:t>
      </w:r>
      <w:r>
        <w:t xml:space="preserve">he </w:t>
      </w:r>
      <w:r w:rsidRPr="000F690E">
        <w:t xml:space="preserve">5G </w:t>
      </w:r>
      <w:r w:rsidRPr="000F690E">
        <w:rPr>
          <w:rFonts w:hint="eastAsia"/>
        </w:rPr>
        <w:t>system over satellite</w:t>
      </w:r>
      <w:r>
        <w:rPr>
          <w:noProof/>
        </w:rPr>
        <w:t xml:space="preserve">, </w:t>
      </w:r>
      <w:r w:rsidRPr="00D908E1">
        <w:t>including:</w:t>
      </w:r>
    </w:p>
    <w:p w14:paraId="00CF2E3E" w14:textId="0375277A" w:rsidR="007A1EFA" w:rsidRPr="002047D7" w:rsidRDefault="007A1EFA" w:rsidP="007A1EFA">
      <w:pPr>
        <w:pStyle w:val="B1"/>
        <w:numPr>
          <w:ilvl w:val="0"/>
          <w:numId w:val="7"/>
        </w:numPr>
        <w:rPr>
          <w:noProof/>
        </w:rPr>
      </w:pPr>
      <w:r w:rsidRPr="009676C3">
        <w:t xml:space="preserve">Store and Forward </w:t>
      </w:r>
      <w:ins w:id="6" w:author="Feifei Lou (Nokia)" w:date="2023-07-20T17:49:00Z">
        <w:r w:rsidR="006311C5">
          <w:t xml:space="preserve">(S&amp;F) </w:t>
        </w:r>
      </w:ins>
      <w:r w:rsidRPr="009676C3">
        <w:t xml:space="preserve">Satellite </w:t>
      </w:r>
      <w:r>
        <w:t>o</w:t>
      </w:r>
      <w:r w:rsidRPr="0087196C">
        <w:t xml:space="preserve">peration </w:t>
      </w:r>
      <w:del w:id="7" w:author="Feifei Lou (Nokia)" w:date="2023-07-20T17:44:00Z">
        <w:r w:rsidRPr="0087196C" w:rsidDel="006311C5">
          <w:delText xml:space="preserve">with intermittent/temporary satellite connectivity </w:delText>
        </w:r>
      </w:del>
      <w:r>
        <w:t>for delay-</w:t>
      </w:r>
      <w:r w:rsidRPr="00F144D0">
        <w:t xml:space="preserve">tolerant </w:t>
      </w:r>
      <w:r w:rsidRPr="005E77DF">
        <w:t>communication service</w:t>
      </w:r>
    </w:p>
    <w:p w14:paraId="272DA671" w14:textId="39B5E70D" w:rsidR="007A1EFA" w:rsidRPr="009B6342" w:rsidRDefault="007A1EFA" w:rsidP="007A1EFA">
      <w:pPr>
        <w:pStyle w:val="B1"/>
        <w:numPr>
          <w:ilvl w:val="0"/>
          <w:numId w:val="7"/>
        </w:numPr>
        <w:rPr>
          <w:bCs/>
          <w:lang w:eastAsia="zh-CN"/>
        </w:rPr>
      </w:pPr>
      <w:r w:rsidRPr="009B6342">
        <w:rPr>
          <w:bCs/>
          <w:lang w:eastAsia="zh-CN"/>
        </w:rPr>
        <w:t>UE-Satellite-UE c</w:t>
      </w:r>
      <w:r>
        <w:rPr>
          <w:bCs/>
          <w:lang w:eastAsia="zh-CN"/>
        </w:rPr>
        <w:t xml:space="preserve">ommunication </w:t>
      </w:r>
      <w:del w:id="8" w:author="Feifei Lou (Nokia)" w:date="2023-07-20T17:45:00Z">
        <w:r w:rsidDel="006311C5">
          <w:rPr>
            <w:bCs/>
            <w:lang w:eastAsia="zh-CN"/>
          </w:rPr>
          <w:delText xml:space="preserve">without </w:delText>
        </w:r>
        <w:r w:rsidRPr="009B6342" w:rsidDel="006311C5">
          <w:rPr>
            <w:bCs/>
            <w:lang w:eastAsia="zh-CN"/>
          </w:rPr>
          <w:delText>going through the ground network</w:delText>
        </w:r>
      </w:del>
    </w:p>
    <w:p w14:paraId="1D570414" w14:textId="77777777" w:rsidR="007A1EFA" w:rsidRDefault="007A1EFA" w:rsidP="007A1EFA">
      <w:pPr>
        <w:pStyle w:val="B1"/>
        <w:numPr>
          <w:ilvl w:val="0"/>
          <w:numId w:val="7"/>
        </w:numPr>
      </w:pPr>
      <w:r>
        <w:t>GNSS independen</w:t>
      </w:r>
      <w:r w:rsidRPr="00345344">
        <w:t>t</w:t>
      </w:r>
      <w:r w:rsidRPr="00BA4567">
        <w:t xml:space="preserve"> operation</w:t>
      </w:r>
    </w:p>
    <w:p w14:paraId="2E444174" w14:textId="77777777" w:rsidR="007A1EFA" w:rsidRPr="00146368" w:rsidRDefault="007A1EFA" w:rsidP="007A1EFA">
      <w:pPr>
        <w:pStyle w:val="B1"/>
        <w:numPr>
          <w:ilvl w:val="0"/>
          <w:numId w:val="7"/>
        </w:numPr>
      </w:pPr>
      <w:r>
        <w:t>P</w:t>
      </w:r>
      <w:r w:rsidRPr="00BC0A11">
        <w:t>ositioning enhancements for satellite access</w:t>
      </w:r>
    </w:p>
    <w:p w14:paraId="0B8FDA98" w14:textId="77777777" w:rsidR="007A1EFA" w:rsidRDefault="007A1EFA" w:rsidP="007A1EFA">
      <w:r w:rsidRPr="000F690E">
        <w:t xml:space="preserve">Potential service requirements are derived for these use cases and </w:t>
      </w:r>
      <w:r>
        <w:t xml:space="preserve">are </w:t>
      </w:r>
      <w:r w:rsidRPr="000F690E">
        <w:t xml:space="preserve">consolidated in a dedicated chapter. </w:t>
      </w:r>
    </w:p>
    <w:p w14:paraId="28C1B414" w14:textId="77777777" w:rsidR="007A1EFA" w:rsidRDefault="007A1EFA" w:rsidP="007A1EFA">
      <w:r w:rsidRPr="002047D7">
        <w:t>The report ends with recommendation</w:t>
      </w:r>
      <w:r>
        <w:t>s</w:t>
      </w:r>
      <w:r w:rsidRPr="002047D7">
        <w:t xml:space="preserve"> regarding the continuation of the work.</w:t>
      </w:r>
    </w:p>
    <w:p w14:paraId="327A2276" w14:textId="77777777" w:rsidR="00686A82" w:rsidRDefault="00686A82" w:rsidP="007A1EFA"/>
    <w:p w14:paraId="4DF05788" w14:textId="77777777" w:rsidR="00686A82" w:rsidRDefault="00686A82" w:rsidP="007A1EFA"/>
    <w:p w14:paraId="05666E52" w14:textId="77777777" w:rsidR="00686A82" w:rsidRDefault="00686A82" w:rsidP="007A1EFA"/>
    <w:bookmarkEnd w:id="5"/>
    <w:p w14:paraId="5EC3EC2B" w14:textId="2CFC66C0" w:rsidR="007A1EFA" w:rsidRPr="00595D15" w:rsidRDefault="007A1EFA" w:rsidP="007A1EF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Second</w:t>
      </w:r>
      <w:r w:rsidRPr="00595D15">
        <w:rPr>
          <w:rFonts w:ascii="Arial Black" w:hAnsi="Arial Black" w:cs="Arial"/>
          <w:noProof/>
          <w:color w:val="000000" w:themeColor="text1"/>
          <w:sz w:val="22"/>
          <w:szCs w:val="28"/>
        </w:rPr>
        <w:t xml:space="preserve"> Change</w:t>
      </w:r>
    </w:p>
    <w:p w14:paraId="725EB448" w14:textId="4B06E5BD" w:rsidR="00A305B9" w:rsidRPr="004D3578" w:rsidRDefault="00A305B9" w:rsidP="00A305B9">
      <w:pPr>
        <w:pStyle w:val="Heading1"/>
      </w:pPr>
      <w:bookmarkStart w:id="9" w:name="_Toc136868726"/>
      <w:r w:rsidRPr="004D3578">
        <w:t>3</w:t>
      </w:r>
      <w:r w:rsidRPr="004D3578">
        <w:tab/>
        <w:t>Definitions</w:t>
      </w:r>
      <w:r>
        <w:t xml:space="preserve"> of terms, symbols and abbreviations</w:t>
      </w:r>
      <w:bookmarkEnd w:id="9"/>
    </w:p>
    <w:p w14:paraId="3637345B" w14:textId="11B5EC8B" w:rsidR="00A305B9" w:rsidRPr="004D3578" w:rsidRDefault="00A305B9" w:rsidP="00A305B9">
      <w:pPr>
        <w:pStyle w:val="Heading2"/>
      </w:pPr>
      <w:bookmarkStart w:id="10" w:name="_Toc136868727"/>
      <w:r w:rsidRPr="004D3578">
        <w:t>3.1</w:t>
      </w:r>
      <w:r w:rsidRPr="004D3578">
        <w:tab/>
      </w:r>
      <w:r>
        <w:t>Terms</w:t>
      </w:r>
      <w:bookmarkEnd w:id="10"/>
    </w:p>
    <w:p w14:paraId="7EE046D2" w14:textId="77777777" w:rsidR="00A305B9" w:rsidRDefault="00A305B9" w:rsidP="00A305B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D09D63B" w14:textId="77777777" w:rsidR="00A305B9" w:rsidRDefault="00A305B9" w:rsidP="00A305B9">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D6C7DA8" w14:textId="77777777" w:rsidR="00A305B9" w:rsidRDefault="00A305B9" w:rsidP="00A305B9">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61D8959" w14:textId="77777777" w:rsidR="00A305B9" w:rsidRPr="0017706C" w:rsidRDefault="00A305B9" w:rsidP="00A305B9">
      <w:pPr>
        <w:pStyle w:val="NO"/>
        <w:rPr>
          <w:lang w:val="en-US" w:eastAsia="zh-CN"/>
        </w:rPr>
      </w:pPr>
      <w:r w:rsidRPr="005F3FBB">
        <w:rPr>
          <w:lang w:eastAsia="zh-CN"/>
        </w:rPr>
        <w:t xml:space="preserve">NOTE: </w:t>
      </w:r>
      <w:r w:rsidRPr="005F3FBB">
        <w:rPr>
          <w:lang w:eastAsia="zh-CN"/>
        </w:rPr>
        <w:tab/>
      </w:r>
      <w:r w:rsidRPr="00A43449">
        <w:rPr>
          <w:lang w:eastAsia="zh-CN"/>
        </w:rPr>
        <w:t>Th</w:t>
      </w:r>
      <w:r>
        <w:rPr>
          <w:lang w:eastAsia="zh-CN"/>
        </w:rPr>
        <w:t>e above</w:t>
      </w:r>
      <w:r w:rsidRPr="00A43449">
        <w:rPr>
          <w:lang w:eastAsia="zh-CN"/>
        </w:rPr>
        <w:t xml:space="preserve"> definition</w:t>
      </w:r>
      <w:r>
        <w:rPr>
          <w:lang w:eastAsia="zh-CN"/>
        </w:rPr>
        <w:t>s</w:t>
      </w:r>
      <w:r w:rsidRPr="00A43449">
        <w:rPr>
          <w:lang w:eastAsia="zh-CN"/>
        </w:rPr>
        <w:t xml:space="preserve"> w</w:t>
      </w:r>
      <w:r>
        <w:rPr>
          <w:lang w:eastAsia="zh-CN"/>
        </w:rPr>
        <w:t>ere</w:t>
      </w:r>
      <w:r w:rsidRPr="00A43449">
        <w:rPr>
          <w:lang w:eastAsia="zh-CN"/>
        </w:rPr>
        <w:t xml:space="preserve"> taken from TS 22.261 [2].</w:t>
      </w:r>
    </w:p>
    <w:p w14:paraId="762AE3C9" w14:textId="77777777" w:rsidR="00A305B9" w:rsidRDefault="00A305B9" w:rsidP="00A305B9">
      <w:pPr>
        <w:rPr>
          <w:noProof/>
        </w:rPr>
      </w:pPr>
      <w:r w:rsidRPr="00D024D6">
        <w:rPr>
          <w:b/>
          <w:noProof/>
        </w:rPr>
        <w:t>satellite access</w:t>
      </w:r>
      <w:r>
        <w:rPr>
          <w:noProof/>
        </w:rPr>
        <w:t>: direct connectivity between the UE and the satellite.</w:t>
      </w:r>
    </w:p>
    <w:p w14:paraId="667188A8" w14:textId="77777777" w:rsidR="00A305B9" w:rsidRPr="00A43449" w:rsidRDefault="00A305B9" w:rsidP="00A305B9">
      <w:pPr>
        <w:pStyle w:val="NO"/>
        <w:rPr>
          <w:lang w:val="en-US" w:eastAsia="zh-CN"/>
        </w:rPr>
      </w:pPr>
      <w:r w:rsidRPr="005F3FBB">
        <w:rPr>
          <w:lang w:eastAsia="zh-CN"/>
        </w:rPr>
        <w:t xml:space="preserve">NOTE: </w:t>
      </w:r>
      <w:r w:rsidRPr="005F3FBB">
        <w:rPr>
          <w:lang w:eastAsia="zh-CN"/>
        </w:rPr>
        <w:tab/>
      </w:r>
      <w:r w:rsidRPr="00A43449">
        <w:rPr>
          <w:lang w:eastAsia="zh-CN"/>
        </w:rPr>
        <w:t>This definition was taken from TS 22.261 [2].</w:t>
      </w:r>
    </w:p>
    <w:p w14:paraId="2C9491F0" w14:textId="77777777" w:rsidR="00A305B9" w:rsidRPr="00686A82" w:rsidRDefault="00A305B9" w:rsidP="00A305B9">
      <w:pPr>
        <w:pStyle w:val="NormalWeb"/>
        <w:shd w:val="clear" w:color="auto" w:fill="FFFFFF"/>
        <w:spacing w:before="0" w:beforeAutospacing="0" w:after="0" w:afterAutospacing="0"/>
        <w:rPr>
          <w:rFonts w:ascii="Times New Roman" w:hAnsi="Times New Roman" w:cs="Times New Roman"/>
          <w:sz w:val="20"/>
          <w:szCs w:val="20"/>
          <w:bdr w:val="none" w:sz="0" w:space="0" w:color="auto" w:frame="1"/>
          <w:lang w:val="en-GB"/>
        </w:rPr>
      </w:pPr>
      <w:r w:rsidRPr="00686A82">
        <w:rPr>
          <w:rFonts w:ascii="Times New Roman" w:hAnsi="Times New Roman" w:cs="Times New Roman"/>
          <w:b/>
          <w:bCs/>
          <w:sz w:val="20"/>
          <w:szCs w:val="20"/>
          <w:bdr w:val="none" w:sz="0" w:space="0" w:color="auto" w:frame="1"/>
          <w:lang w:val="en-GB"/>
        </w:rPr>
        <w:t>serving satellite</w:t>
      </w:r>
      <w:r w:rsidRPr="00686A82">
        <w:rPr>
          <w:rFonts w:ascii="Times New Roman" w:hAnsi="Times New Roman" w:cs="Times New Roman"/>
          <w:sz w:val="20"/>
          <w:szCs w:val="20"/>
          <w:bdr w:val="none" w:sz="0" w:space="0" w:color="auto" w:frame="1"/>
          <w:lang w:val="en-GB"/>
        </w:rPr>
        <w:t>: a satellite providing the satellite access to a</w:t>
      </w:r>
      <w:del w:id="11" w:author="Feifei Lou (Nokia)" w:date="2023-07-21T11:33:00Z">
        <w:r w:rsidRPr="00686A82" w:rsidDel="006855F0">
          <w:rPr>
            <w:rFonts w:ascii="Times New Roman" w:hAnsi="Times New Roman" w:cs="Times New Roman"/>
            <w:sz w:val="20"/>
            <w:szCs w:val="20"/>
            <w:bdr w:val="none" w:sz="0" w:space="0" w:color="auto" w:frame="1"/>
            <w:lang w:val="en-GB"/>
          </w:rPr>
          <w:delText>n</w:delText>
        </w:r>
      </w:del>
      <w:r w:rsidRPr="00686A82">
        <w:rPr>
          <w:rFonts w:ascii="Times New Roman" w:hAnsi="Times New Roman" w:cs="Times New Roman"/>
          <w:sz w:val="20"/>
          <w:szCs w:val="20"/>
          <w:bdr w:val="none" w:sz="0" w:space="0" w:color="auto" w:frame="1"/>
          <w:lang w:val="en-GB"/>
        </w:rPr>
        <w:t xml:space="preserve"> UE. In the case of NGSO (Non-Geostationary Satellite Orbit), the serving satellite is always changing due to the nature of the constellation.</w:t>
      </w:r>
    </w:p>
    <w:p w14:paraId="5AAF7628" w14:textId="77777777" w:rsidR="00A305B9" w:rsidRDefault="00A305B9" w:rsidP="00A305B9">
      <w:pPr>
        <w:pStyle w:val="NormalWeb"/>
        <w:shd w:val="clear" w:color="auto" w:fill="FFFFFF"/>
        <w:spacing w:before="0" w:beforeAutospacing="0" w:after="0" w:afterAutospacing="0"/>
        <w:rPr>
          <w:color w:val="000000"/>
          <w:sz w:val="20"/>
          <w:szCs w:val="20"/>
        </w:rPr>
      </w:pPr>
    </w:p>
    <w:p w14:paraId="1854D1CC" w14:textId="2B65D4B7" w:rsidR="00A305B9" w:rsidRDefault="00A305B9" w:rsidP="00A305B9">
      <w:pPr>
        <w:rPr>
          <w:noProof/>
        </w:rPr>
      </w:pPr>
      <w:r w:rsidRPr="00AE1B1F">
        <w:rPr>
          <w:b/>
          <w:noProof/>
        </w:rPr>
        <w:t>S</w:t>
      </w:r>
      <w:del w:id="12" w:author="Feifei Lou (Nokia)" w:date="2023-07-20T17:43:00Z">
        <w:r w:rsidRPr="00AE1B1F" w:rsidDel="007A3ED0">
          <w:rPr>
            <w:b/>
            <w:noProof/>
          </w:rPr>
          <w:delText xml:space="preserve">tore </w:delText>
        </w:r>
      </w:del>
      <w:r w:rsidRPr="00AE1B1F">
        <w:rPr>
          <w:b/>
          <w:noProof/>
        </w:rPr>
        <w:t>&amp;</w:t>
      </w:r>
      <w:del w:id="13" w:author="Feifei Lou (Nokia)" w:date="2023-07-20T17:43:00Z">
        <w:r w:rsidRPr="00AE1B1F" w:rsidDel="007A3ED0">
          <w:rPr>
            <w:b/>
            <w:noProof/>
          </w:rPr>
          <w:delText xml:space="preserve"> </w:delText>
        </w:r>
      </w:del>
      <w:r w:rsidRPr="00AE1B1F">
        <w:rPr>
          <w:b/>
          <w:noProof/>
        </w:rPr>
        <w:t>F</w:t>
      </w:r>
      <w:del w:id="14" w:author="Feifei Lou (Nokia)" w:date="2023-07-20T17:43:00Z">
        <w:r w:rsidRPr="00AE1B1F" w:rsidDel="007A3ED0">
          <w:rPr>
            <w:b/>
            <w:noProof/>
          </w:rPr>
          <w:delText>orward</w:delText>
        </w:r>
      </w:del>
      <w:r w:rsidRPr="00AE1B1F">
        <w:rPr>
          <w:b/>
          <w:noProof/>
        </w:rPr>
        <w:t xml:space="preserve"> Satellite operation</w:t>
      </w:r>
      <w:r>
        <w:rPr>
          <w:noProof/>
        </w:rPr>
        <w:t xml:space="preserve">: </w:t>
      </w:r>
      <w:r w:rsidRPr="00AE1B1F">
        <w:rPr>
          <w:noProof/>
        </w:rPr>
        <w:t xml:space="preserve">in the context of this study, </w:t>
      </w:r>
      <w:ins w:id="15" w:author="Thierry B" w:date="2023-07-21T08:17:00Z">
        <w:r w:rsidR="00EF1A1E" w:rsidRPr="00EF1A1E">
          <w:rPr>
            <w:noProof/>
          </w:rPr>
          <w:t xml:space="preserve">S&amp;F </w:t>
        </w:r>
      </w:ins>
      <w:ins w:id="16" w:author="Thierry B" w:date="2023-07-21T08:18:00Z">
        <w:r w:rsidR="00EF1A1E">
          <w:rPr>
            <w:noProof/>
          </w:rPr>
          <w:t xml:space="preserve">(Store and Forward) </w:t>
        </w:r>
      </w:ins>
      <w:ins w:id="17" w:author="Thierry B" w:date="2023-07-21T08:17:00Z">
        <w:r w:rsidR="00EF1A1E">
          <w:rPr>
            <w:noProof/>
          </w:rPr>
          <w:t>Satellite operation</w:t>
        </w:r>
        <w:r w:rsidR="00EF1A1E" w:rsidRPr="00EF1A1E">
          <w:rPr>
            <w:noProof/>
          </w:rPr>
          <w:t xml:space="preserve"> </w:t>
        </w:r>
      </w:ins>
      <w:del w:id="18" w:author="Thierry B" w:date="2023-07-21T08:17:00Z">
        <w:r w:rsidRPr="00AE1B1F" w:rsidDel="00EF1A1E">
          <w:rPr>
            <w:noProof/>
          </w:rPr>
          <w:delText xml:space="preserve">it </w:delText>
        </w:r>
      </w:del>
      <w:r w:rsidRPr="00AE1B1F">
        <w:rPr>
          <w:noProof/>
        </w:rPr>
        <w:t xml:space="preserve">is an operation mode of a 5G system </w:t>
      </w:r>
      <w:r>
        <w:rPr>
          <w:noProof/>
        </w:rPr>
        <w:t>with</w:t>
      </w:r>
      <w:r w:rsidRPr="00AE1B1F">
        <w:rPr>
          <w:noProof/>
        </w:rPr>
        <w:t xml:space="preserve">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09013CDB" w14:textId="77777777" w:rsidR="00A305B9" w:rsidRDefault="00A305B9" w:rsidP="00A305B9">
      <w:pPr>
        <w:rPr>
          <w:color w:val="000000"/>
        </w:rPr>
      </w:pPr>
      <w:r w:rsidRPr="000E26DE">
        <w:rPr>
          <w:b/>
          <w:bCs/>
          <w:color w:val="000000"/>
        </w:rPr>
        <w:t xml:space="preserve">S&amp;F data retention period: </w:t>
      </w:r>
      <w:r>
        <w:rPr>
          <w:color w:val="000000"/>
        </w:rPr>
        <w:t xml:space="preserve">it is the data storage validity period for </w:t>
      </w:r>
      <w:r w:rsidRPr="00D61859">
        <w:rPr>
          <w:rFonts w:eastAsia="Calibri"/>
        </w:rPr>
        <w:t xml:space="preserve">the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0F884473" w14:textId="77777777" w:rsidR="00A305B9" w:rsidRDefault="00A305B9" w:rsidP="00A305B9">
      <w:pPr>
        <w:rPr>
          <w:noProof/>
        </w:rPr>
      </w:pPr>
      <w:r>
        <w:rPr>
          <w:rFonts w:hint="eastAsia"/>
          <w:b/>
          <w:color w:val="000000"/>
          <w:lang w:eastAsia="zh-CN"/>
        </w:rPr>
        <w:t>UE</w:t>
      </w:r>
      <w:r>
        <w:rPr>
          <w:b/>
          <w:color w:val="000000"/>
          <w:lang w:eastAsia="zh-CN"/>
        </w:rPr>
        <w:t>-</w:t>
      </w:r>
      <w:r>
        <w:rPr>
          <w:rFonts w:hint="eastAsia"/>
          <w:b/>
          <w:color w:val="000000"/>
          <w:lang w:eastAsia="zh-CN"/>
        </w:rPr>
        <w:t>Satellite-UE Communication</w:t>
      </w:r>
      <w:r>
        <w:rPr>
          <w:color w:val="000000"/>
        </w:rPr>
        <w:t>: for</w:t>
      </w:r>
      <w:r>
        <w:rPr>
          <w:rFonts w:hint="eastAsia"/>
          <w:color w:val="000000"/>
          <w:lang w:eastAsia="zh-CN"/>
        </w:rPr>
        <w:t xml:space="preserve"> the 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without going through the ground segment.</w:t>
      </w:r>
    </w:p>
    <w:p w14:paraId="79B6ADAA" w14:textId="77777777" w:rsidR="00A305B9" w:rsidRPr="004D3578" w:rsidRDefault="00A305B9" w:rsidP="00A305B9">
      <w:pPr>
        <w:pStyle w:val="EW"/>
      </w:pPr>
    </w:p>
    <w:p w14:paraId="7031544E" w14:textId="6C7701FE" w:rsidR="00A305B9" w:rsidRPr="004D3578" w:rsidRDefault="00A305B9" w:rsidP="00A305B9">
      <w:pPr>
        <w:pStyle w:val="Heading2"/>
      </w:pPr>
      <w:bookmarkStart w:id="19" w:name="_Toc136868728"/>
      <w:r w:rsidRPr="004D3578">
        <w:lastRenderedPageBreak/>
        <w:t>3.</w:t>
      </w:r>
      <w:r>
        <w:t>2</w:t>
      </w:r>
      <w:r w:rsidRPr="004D3578">
        <w:tab/>
        <w:t>Abbreviations</w:t>
      </w:r>
      <w:bookmarkEnd w:id="19"/>
    </w:p>
    <w:p w14:paraId="2F7C36CA" w14:textId="77777777" w:rsidR="00A305B9" w:rsidRPr="004D3578" w:rsidRDefault="00A305B9" w:rsidP="00A305B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5E00C6F" w14:textId="77777777" w:rsidR="00EF1A1E" w:rsidRDefault="00EF1A1E" w:rsidP="00EF1A1E">
      <w:pPr>
        <w:pStyle w:val="EW"/>
        <w:rPr>
          <w:ins w:id="20" w:author="Thierry B" w:date="2023-07-21T08:19:00Z"/>
        </w:rPr>
      </w:pPr>
      <w:ins w:id="21" w:author="Thierry B" w:date="2023-07-21T08:19:00Z">
        <w:r>
          <w:t>ISL</w:t>
        </w:r>
        <w:r>
          <w:tab/>
          <w:t>Inter-Satellite Link</w:t>
        </w:r>
      </w:ins>
    </w:p>
    <w:p w14:paraId="60A54910" w14:textId="77777777" w:rsidR="00EF1A1E" w:rsidRDefault="00EF1A1E" w:rsidP="00EF1A1E">
      <w:pPr>
        <w:pStyle w:val="EW"/>
        <w:rPr>
          <w:ins w:id="22" w:author="Thierry B" w:date="2023-07-21T08:19:00Z"/>
        </w:rPr>
      </w:pPr>
      <w:ins w:id="23" w:author="Thierry B" w:date="2023-07-21T08:19:00Z">
        <w:r>
          <w:t>NGSO</w:t>
        </w:r>
        <w:r>
          <w:tab/>
        </w:r>
        <w:r w:rsidRPr="001267B3">
          <w:t>Non-Geostationary Sat</w:t>
        </w:r>
        <w:r>
          <w:t>ellite Orbit</w:t>
        </w:r>
      </w:ins>
    </w:p>
    <w:p w14:paraId="4B4EA000" w14:textId="77777777" w:rsidR="00A305B9" w:rsidRDefault="00A305B9" w:rsidP="00A305B9">
      <w:pPr>
        <w:pStyle w:val="EW"/>
      </w:pPr>
      <w:r>
        <w:t>S&amp;F</w:t>
      </w:r>
      <w:r w:rsidRPr="00B06AA6">
        <w:tab/>
      </w:r>
      <w:r>
        <w:t>S</w:t>
      </w:r>
      <w:r w:rsidRPr="00B06AA6">
        <w:t>t</w:t>
      </w:r>
      <w:r>
        <w:t>ore and Forward</w:t>
      </w:r>
    </w:p>
    <w:p w14:paraId="66E8954E" w14:textId="4ECDBEF4" w:rsidR="00A305B9" w:rsidRPr="00595D15" w:rsidRDefault="00A305B9" w:rsidP="00A305B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Pr="00595D15">
        <w:rPr>
          <w:rFonts w:ascii="Arial Black" w:hAnsi="Arial Black" w:cs="Arial"/>
          <w:noProof/>
          <w:color w:val="000000" w:themeColor="text1"/>
          <w:sz w:val="22"/>
          <w:szCs w:val="28"/>
        </w:rPr>
        <w:t xml:space="preserve"> Change</w:t>
      </w:r>
    </w:p>
    <w:p w14:paraId="73874AE5" w14:textId="04CEE69C" w:rsidR="0050085F" w:rsidRDefault="0050085F" w:rsidP="0050085F">
      <w:pPr>
        <w:pStyle w:val="Heading1"/>
      </w:pPr>
      <w:bookmarkStart w:id="24" w:name="_Toc136868729"/>
      <w:r w:rsidRPr="004D3578">
        <w:t>4</w:t>
      </w:r>
      <w:r w:rsidRPr="004D3578">
        <w:tab/>
      </w:r>
      <w:r>
        <w:t>Overview</w:t>
      </w:r>
      <w:bookmarkEnd w:id="24"/>
    </w:p>
    <w:p w14:paraId="28512F33" w14:textId="77777777" w:rsidR="0050085F" w:rsidRDefault="0050085F" w:rsidP="0050085F">
      <w:r>
        <w:t>The present document captures a set of use cases and potential service requirements related to the 5G system with satellite access taking into account new capabilities such as:</w:t>
      </w:r>
    </w:p>
    <w:p w14:paraId="4D8C82AE" w14:textId="6C0B92AB" w:rsidR="0050085F" w:rsidRDefault="0050085F" w:rsidP="0050085F">
      <w:pPr>
        <w:pStyle w:val="ListParagraph"/>
        <w:numPr>
          <w:ilvl w:val="0"/>
          <w:numId w:val="8"/>
        </w:numPr>
      </w:pPr>
      <w:r>
        <w:t>S</w:t>
      </w:r>
      <w:del w:id="25" w:author="Feifei Lou (Nokia)" w:date="2023-07-20T17:47:00Z">
        <w:r w:rsidDel="006311C5">
          <w:delText xml:space="preserve">toreand </w:delText>
        </w:r>
      </w:del>
      <w:ins w:id="26" w:author="Feifei Lou (Nokia)" w:date="2023-07-20T17:47:00Z">
        <w:r w:rsidR="006311C5">
          <w:t>&amp;</w:t>
        </w:r>
      </w:ins>
      <w:r>
        <w:t>F</w:t>
      </w:r>
      <w:del w:id="27" w:author="Feifei Lou (Nokia)" w:date="2023-07-20T17:47:00Z">
        <w:r w:rsidDel="006311C5">
          <w:delText>orward</w:delText>
        </w:r>
      </w:del>
      <w:r>
        <w:t xml:space="preserve"> Satellite operation for delay-tolerant communication services: </w:t>
      </w:r>
      <w:del w:id="28" w:author="Feifei Lou (Nokia)" w:date="2023-07-20T17:48:00Z">
        <w:r w:rsidDel="006311C5">
          <w:delText>Store and Forward (</w:delText>
        </w:r>
      </w:del>
      <w:r>
        <w:t>S&amp;F</w:t>
      </w:r>
      <w:del w:id="29" w:author="Feifei Lou (Nokia)" w:date="2023-07-20T17:48:00Z">
        <w:r w:rsidDel="006311C5">
          <w:delText>)</w:delText>
        </w:r>
      </w:del>
      <w:r>
        <w:t xml:space="preserve"> Satellite operation </w:t>
      </w:r>
      <w:r w:rsidRPr="00AE1B1F">
        <w:rPr>
          <w:noProof/>
        </w:rPr>
        <w:t xml:space="preserve">is an operation mode of a 5G system </w:t>
      </w:r>
      <w:r>
        <w:rPr>
          <w:noProof/>
        </w:rPr>
        <w:t xml:space="preserve">with </w:t>
      </w:r>
      <w:r w:rsidRPr="00AE1B1F">
        <w:rPr>
          <w:noProof/>
        </w:rPr>
        <w:t>satellite-access</w:t>
      </w:r>
      <w:r>
        <w:rPr>
          <w:noProof/>
        </w:rPr>
        <w:t xml:space="preserve">, </w:t>
      </w:r>
      <w:r w:rsidRPr="006F7B09">
        <w:rPr>
          <w:noProof/>
        </w:rPr>
        <w:t>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r w:rsidRPr="00AE1B1F">
        <w:rPr>
          <w:noProof/>
        </w:rPr>
        <w:t xml:space="preserve"> </w:t>
      </w:r>
      <w:r>
        <w:t xml:space="preserve">This is particularly relevant for delay-tolerant </w:t>
      </w:r>
      <w:proofErr w:type="spellStart"/>
      <w:r>
        <w:t>IoT</w:t>
      </w:r>
      <w:proofErr w:type="spellEnd"/>
      <w:r>
        <w:t xml:space="preserve"> services via NGSO space segment. </w:t>
      </w:r>
    </w:p>
    <w:p w14:paraId="227E2E2C" w14:textId="0D8FE399" w:rsidR="0050085F" w:rsidRDefault="0050085F" w:rsidP="0050085F">
      <w:pPr>
        <w:pStyle w:val="ListParagraph"/>
        <w:numPr>
          <w:ilvl w:val="0"/>
          <w:numId w:val="8"/>
        </w:numPr>
      </w:pPr>
      <w:r>
        <w:t>UE-Satellite-UE communication</w:t>
      </w:r>
      <w:del w:id="30" w:author="Feifei Lou (Nokia)" w:date="2023-07-20T17:46:00Z">
        <w:r w:rsidDel="006311C5">
          <w:delText xml:space="preserve"> </w:delText>
        </w:r>
        <w:r w:rsidRPr="006F7B09" w:rsidDel="006311C5">
          <w:delText>without going through the ground network</w:delText>
        </w:r>
      </w:del>
      <w:r>
        <w:t xml:space="preserve">: In some scenarios, UEs need to communicate using satellite access without going to the ground network in order to avoid long delays and limited data rate as well as reducing the consumption of backhaul resources. </w:t>
      </w:r>
    </w:p>
    <w:p w14:paraId="5DBE031B" w14:textId="77777777" w:rsidR="0050085F" w:rsidRDefault="0050085F" w:rsidP="0050085F">
      <w:pPr>
        <w:pStyle w:val="ListParagraph"/>
        <w:numPr>
          <w:ilvl w:val="0"/>
          <w:numId w:val="8"/>
        </w:numPr>
      </w:pPr>
      <w:r>
        <w:t xml:space="preserve">GNSS independent operation: This would allow to provide satellite access to UEs without GNSS receiver or with no access to GNSS services. </w:t>
      </w:r>
    </w:p>
    <w:p w14:paraId="5D8A1AB1" w14:textId="77777777" w:rsidR="0050085F" w:rsidRDefault="0050085F" w:rsidP="0050085F">
      <w:pPr>
        <w:pStyle w:val="ListParagraph"/>
        <w:numPr>
          <w:ilvl w:val="0"/>
          <w:numId w:val="8"/>
        </w:numPr>
      </w:pPr>
      <w:r>
        <w:t>P</w:t>
      </w:r>
      <w:r w:rsidRPr="00BC0A11">
        <w:t>ositioning enhancements for satellite access</w:t>
      </w:r>
      <w:r>
        <w:t xml:space="preserve">: </w:t>
      </w:r>
      <w:r w:rsidRPr="00BC0A11">
        <w:t>3GPP positioning methods</w:t>
      </w:r>
      <w:r>
        <w:t xml:space="preserve"> are needed in some scenarios</w:t>
      </w:r>
      <w:r w:rsidRPr="00BC0A11">
        <w:t xml:space="preserve"> for UEs using only satellite access.</w:t>
      </w:r>
    </w:p>
    <w:p w14:paraId="0A86C582" w14:textId="00213158" w:rsidR="00BC4E7C" w:rsidRDefault="0050085F" w:rsidP="0050085F">
      <w:r>
        <w:t>In addition, the TR includes several use cases on other aspects, including LAN using satellite a</w:t>
      </w:r>
      <w:r w:rsidRPr="006E1525">
        <w:t>ccess</w:t>
      </w:r>
      <w:r>
        <w:t xml:space="preserve"> and </w:t>
      </w:r>
      <w:r w:rsidRPr="006E1525">
        <w:t>information collection</w:t>
      </w:r>
      <w:r>
        <w:t xml:space="preserve"> via satellite connections</w:t>
      </w:r>
      <w:r w:rsidRPr="00D908E1">
        <w:t>.</w:t>
      </w:r>
    </w:p>
    <w:p w14:paraId="6AE5F0B0" w14:textId="4369B2DE" w:rsidR="00080512" w:rsidRPr="00530E61" w:rsidRDefault="00F355BD" w:rsidP="00530E6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sectPr w:rsidR="00080512" w:rsidRPr="00530E61">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1E226" w14:textId="77777777" w:rsidR="00037633" w:rsidRDefault="00037633">
      <w:r>
        <w:separator/>
      </w:r>
    </w:p>
  </w:endnote>
  <w:endnote w:type="continuationSeparator" w:id="0">
    <w:p w14:paraId="7D500882" w14:textId="77777777" w:rsidR="00037633" w:rsidRDefault="00037633">
      <w:r>
        <w:continuationSeparator/>
      </w:r>
    </w:p>
  </w:endnote>
  <w:endnote w:type="continuationNotice" w:id="1">
    <w:p w14:paraId="392C8D3E" w14:textId="77777777" w:rsidR="00037633" w:rsidRDefault="00037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맑은 고딕">
    <w:charset w:val="81"/>
    <w:family w:val="auto"/>
    <w:pitch w:val="variable"/>
    <w:sig w:usb0="9000002F" w:usb1="29D77CFB" w:usb2="00000012" w:usb3="00000000" w:csb0="00080001"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MingLiU">
    <w:panose1 w:val="02020509000000000000"/>
    <w:charset w:val="88"/>
    <w:family w:val="auto"/>
    <w:pitch w:val="variable"/>
    <w:sig w:usb0="A00002FF" w:usb1="28CFFCFA" w:usb2="00000016" w:usb3="00000000" w:csb0="00100001" w:csb1="00000000"/>
  </w:font>
  <w:font w:name="Arial Black">
    <w:panose1 w:val="020B0A04020102020204"/>
    <w:charset w:val="00"/>
    <w:family w:val="auto"/>
    <w:pitch w:val="variable"/>
    <w:sig w:usb0="A00002AF" w:usb1="400078FB" w:usb2="00000000" w:usb3="00000000" w:csb0="0000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D9A3F" w14:textId="77777777" w:rsidR="00037633" w:rsidRDefault="00037633">
      <w:r>
        <w:separator/>
      </w:r>
    </w:p>
  </w:footnote>
  <w:footnote w:type="continuationSeparator" w:id="0">
    <w:p w14:paraId="1968B643" w14:textId="77777777" w:rsidR="00037633" w:rsidRDefault="00037633">
      <w:r>
        <w:continuationSeparator/>
      </w:r>
    </w:p>
  </w:footnote>
  <w:footnote w:type="continuationNotice" w:id="1">
    <w:p w14:paraId="5F25A62E" w14:textId="77777777" w:rsidR="00037633" w:rsidRDefault="00037633">
      <w:pPr>
        <w:spacing w:after="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D7E32E8"/>
    <w:multiLevelType w:val="hybridMultilevel"/>
    <w:tmpl w:val="95BCC3BE"/>
    <w:lvl w:ilvl="0" w:tplc="39F848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63BF6A7E"/>
    <w:multiLevelType w:val="hybridMultilevel"/>
    <w:tmpl w:val="83D88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3"/>
  </w:num>
  <w:num w:numId="7">
    <w:abstractNumId w:val="2"/>
  </w:num>
  <w:num w:numId="8">
    <w:abstractNumId w:val="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103AA"/>
    <w:rsid w:val="0001565A"/>
    <w:rsid w:val="00033397"/>
    <w:rsid w:val="00036516"/>
    <w:rsid w:val="00036FA6"/>
    <w:rsid w:val="00037633"/>
    <w:rsid w:val="00040095"/>
    <w:rsid w:val="0004322B"/>
    <w:rsid w:val="00051834"/>
    <w:rsid w:val="00054A22"/>
    <w:rsid w:val="00062023"/>
    <w:rsid w:val="0006365F"/>
    <w:rsid w:val="000655A6"/>
    <w:rsid w:val="00066512"/>
    <w:rsid w:val="00074DF3"/>
    <w:rsid w:val="00080512"/>
    <w:rsid w:val="0008137D"/>
    <w:rsid w:val="00081805"/>
    <w:rsid w:val="00085B0A"/>
    <w:rsid w:val="00087A06"/>
    <w:rsid w:val="0009108F"/>
    <w:rsid w:val="00094F64"/>
    <w:rsid w:val="000C46A7"/>
    <w:rsid w:val="000C47C3"/>
    <w:rsid w:val="000D099F"/>
    <w:rsid w:val="000D58AB"/>
    <w:rsid w:val="00100C6F"/>
    <w:rsid w:val="00104284"/>
    <w:rsid w:val="00133367"/>
    <w:rsid w:val="00133525"/>
    <w:rsid w:val="00136216"/>
    <w:rsid w:val="00142418"/>
    <w:rsid w:val="00155F97"/>
    <w:rsid w:val="001A4C42"/>
    <w:rsid w:val="001A7420"/>
    <w:rsid w:val="001B6637"/>
    <w:rsid w:val="001B738E"/>
    <w:rsid w:val="001C21C3"/>
    <w:rsid w:val="001C7D5B"/>
    <w:rsid w:val="001D02C2"/>
    <w:rsid w:val="001E17F2"/>
    <w:rsid w:val="001F0C1D"/>
    <w:rsid w:val="001F1132"/>
    <w:rsid w:val="001F168B"/>
    <w:rsid w:val="001F1F39"/>
    <w:rsid w:val="00205BB1"/>
    <w:rsid w:val="00212B52"/>
    <w:rsid w:val="00222838"/>
    <w:rsid w:val="002347A2"/>
    <w:rsid w:val="002364B0"/>
    <w:rsid w:val="002536A1"/>
    <w:rsid w:val="002675F0"/>
    <w:rsid w:val="002760EE"/>
    <w:rsid w:val="00282043"/>
    <w:rsid w:val="002A38E5"/>
    <w:rsid w:val="002B22CF"/>
    <w:rsid w:val="002B6339"/>
    <w:rsid w:val="002C1365"/>
    <w:rsid w:val="002C7521"/>
    <w:rsid w:val="002C7E23"/>
    <w:rsid w:val="002D575B"/>
    <w:rsid w:val="002E00EE"/>
    <w:rsid w:val="0030795C"/>
    <w:rsid w:val="003172DC"/>
    <w:rsid w:val="00330D6E"/>
    <w:rsid w:val="0034354F"/>
    <w:rsid w:val="00351D95"/>
    <w:rsid w:val="0035462D"/>
    <w:rsid w:val="00356555"/>
    <w:rsid w:val="00372050"/>
    <w:rsid w:val="003765B8"/>
    <w:rsid w:val="00393ACB"/>
    <w:rsid w:val="003C3971"/>
    <w:rsid w:val="003E24F2"/>
    <w:rsid w:val="00423334"/>
    <w:rsid w:val="004272FB"/>
    <w:rsid w:val="004345EC"/>
    <w:rsid w:val="00443FFA"/>
    <w:rsid w:val="00465515"/>
    <w:rsid w:val="004666ED"/>
    <w:rsid w:val="004757EA"/>
    <w:rsid w:val="00476913"/>
    <w:rsid w:val="00490C5B"/>
    <w:rsid w:val="0049751D"/>
    <w:rsid w:val="004B7D3E"/>
    <w:rsid w:val="004C30AC"/>
    <w:rsid w:val="004C35CD"/>
    <w:rsid w:val="004C50C1"/>
    <w:rsid w:val="004D1B76"/>
    <w:rsid w:val="004D3578"/>
    <w:rsid w:val="004E213A"/>
    <w:rsid w:val="004F037B"/>
    <w:rsid w:val="004F0988"/>
    <w:rsid w:val="004F135B"/>
    <w:rsid w:val="004F3340"/>
    <w:rsid w:val="004F5017"/>
    <w:rsid w:val="0050085F"/>
    <w:rsid w:val="00505D81"/>
    <w:rsid w:val="00530E61"/>
    <w:rsid w:val="0053388B"/>
    <w:rsid w:val="00534FF6"/>
    <w:rsid w:val="00535773"/>
    <w:rsid w:val="00543E6C"/>
    <w:rsid w:val="00550708"/>
    <w:rsid w:val="0055321F"/>
    <w:rsid w:val="00561EDD"/>
    <w:rsid w:val="00564E75"/>
    <w:rsid w:val="00565087"/>
    <w:rsid w:val="00595D15"/>
    <w:rsid w:val="00597B11"/>
    <w:rsid w:val="005B0058"/>
    <w:rsid w:val="005C1DEC"/>
    <w:rsid w:val="005D2E01"/>
    <w:rsid w:val="005D7526"/>
    <w:rsid w:val="005E4BB2"/>
    <w:rsid w:val="005F788A"/>
    <w:rsid w:val="00602AEA"/>
    <w:rsid w:val="00613D60"/>
    <w:rsid w:val="00614FDF"/>
    <w:rsid w:val="006218C5"/>
    <w:rsid w:val="006311C5"/>
    <w:rsid w:val="006348B1"/>
    <w:rsid w:val="0063543D"/>
    <w:rsid w:val="00640684"/>
    <w:rsid w:val="00647114"/>
    <w:rsid w:val="00654ACE"/>
    <w:rsid w:val="006855F0"/>
    <w:rsid w:val="00686A82"/>
    <w:rsid w:val="006912E9"/>
    <w:rsid w:val="006A323F"/>
    <w:rsid w:val="006B1653"/>
    <w:rsid w:val="006B30D0"/>
    <w:rsid w:val="006B3DF6"/>
    <w:rsid w:val="006C3D95"/>
    <w:rsid w:val="006D155B"/>
    <w:rsid w:val="006D6BC3"/>
    <w:rsid w:val="006D7703"/>
    <w:rsid w:val="006E5C86"/>
    <w:rsid w:val="006F2A36"/>
    <w:rsid w:val="006F7F3A"/>
    <w:rsid w:val="00701116"/>
    <w:rsid w:val="00710EA6"/>
    <w:rsid w:val="0071174C"/>
    <w:rsid w:val="0071223F"/>
    <w:rsid w:val="00713C44"/>
    <w:rsid w:val="00724BFA"/>
    <w:rsid w:val="007268AD"/>
    <w:rsid w:val="00726C82"/>
    <w:rsid w:val="00727AB7"/>
    <w:rsid w:val="00731189"/>
    <w:rsid w:val="00734A5B"/>
    <w:rsid w:val="0074026F"/>
    <w:rsid w:val="0074028B"/>
    <w:rsid w:val="007419EA"/>
    <w:rsid w:val="007429F6"/>
    <w:rsid w:val="00744E76"/>
    <w:rsid w:val="00744EBF"/>
    <w:rsid w:val="007503A7"/>
    <w:rsid w:val="007526EA"/>
    <w:rsid w:val="00752E9D"/>
    <w:rsid w:val="00765EA3"/>
    <w:rsid w:val="0077207A"/>
    <w:rsid w:val="00774DA4"/>
    <w:rsid w:val="00781F0F"/>
    <w:rsid w:val="00796345"/>
    <w:rsid w:val="007974C4"/>
    <w:rsid w:val="007A1EFA"/>
    <w:rsid w:val="007A3ED0"/>
    <w:rsid w:val="007B600E"/>
    <w:rsid w:val="007D0B14"/>
    <w:rsid w:val="007D0FC3"/>
    <w:rsid w:val="007E6495"/>
    <w:rsid w:val="007F0F4A"/>
    <w:rsid w:val="007F3C66"/>
    <w:rsid w:val="008028A4"/>
    <w:rsid w:val="00812B65"/>
    <w:rsid w:val="0082179B"/>
    <w:rsid w:val="00830747"/>
    <w:rsid w:val="008359CD"/>
    <w:rsid w:val="00841B21"/>
    <w:rsid w:val="00873A00"/>
    <w:rsid w:val="008768CA"/>
    <w:rsid w:val="00881287"/>
    <w:rsid w:val="0088171B"/>
    <w:rsid w:val="008A0EEA"/>
    <w:rsid w:val="008A78BE"/>
    <w:rsid w:val="008A7DC2"/>
    <w:rsid w:val="008B3F47"/>
    <w:rsid w:val="008C384C"/>
    <w:rsid w:val="008C4A1B"/>
    <w:rsid w:val="008C6163"/>
    <w:rsid w:val="008D05CF"/>
    <w:rsid w:val="008E05EC"/>
    <w:rsid w:val="008E2D68"/>
    <w:rsid w:val="008E6756"/>
    <w:rsid w:val="0090271F"/>
    <w:rsid w:val="00902E23"/>
    <w:rsid w:val="009114D7"/>
    <w:rsid w:val="0091235F"/>
    <w:rsid w:val="0091348E"/>
    <w:rsid w:val="00917CCB"/>
    <w:rsid w:val="00933FB0"/>
    <w:rsid w:val="00937C32"/>
    <w:rsid w:val="00942EC2"/>
    <w:rsid w:val="009A7A53"/>
    <w:rsid w:val="009B3E2C"/>
    <w:rsid w:val="009C4B7B"/>
    <w:rsid w:val="009D79AB"/>
    <w:rsid w:val="009F37B7"/>
    <w:rsid w:val="00A07F2D"/>
    <w:rsid w:val="00A10F02"/>
    <w:rsid w:val="00A164B4"/>
    <w:rsid w:val="00A26956"/>
    <w:rsid w:val="00A27486"/>
    <w:rsid w:val="00A305B9"/>
    <w:rsid w:val="00A332D8"/>
    <w:rsid w:val="00A43120"/>
    <w:rsid w:val="00A53724"/>
    <w:rsid w:val="00A56066"/>
    <w:rsid w:val="00A65DB2"/>
    <w:rsid w:val="00A70EAA"/>
    <w:rsid w:val="00A73129"/>
    <w:rsid w:val="00A82346"/>
    <w:rsid w:val="00A92BA1"/>
    <w:rsid w:val="00A95A32"/>
    <w:rsid w:val="00AA1100"/>
    <w:rsid w:val="00AA11D1"/>
    <w:rsid w:val="00AB0268"/>
    <w:rsid w:val="00AB4A5D"/>
    <w:rsid w:val="00AC6BC6"/>
    <w:rsid w:val="00AD5EB0"/>
    <w:rsid w:val="00AE3729"/>
    <w:rsid w:val="00AE65E2"/>
    <w:rsid w:val="00AF1460"/>
    <w:rsid w:val="00B03A26"/>
    <w:rsid w:val="00B12D05"/>
    <w:rsid w:val="00B13E7A"/>
    <w:rsid w:val="00B15449"/>
    <w:rsid w:val="00B1764C"/>
    <w:rsid w:val="00B42403"/>
    <w:rsid w:val="00B45EA4"/>
    <w:rsid w:val="00B63CDB"/>
    <w:rsid w:val="00B71509"/>
    <w:rsid w:val="00B93086"/>
    <w:rsid w:val="00BA1866"/>
    <w:rsid w:val="00BA19ED"/>
    <w:rsid w:val="00BA4B8D"/>
    <w:rsid w:val="00BB4C45"/>
    <w:rsid w:val="00BB5F98"/>
    <w:rsid w:val="00BC0F7D"/>
    <w:rsid w:val="00BC4E7C"/>
    <w:rsid w:val="00BD150B"/>
    <w:rsid w:val="00BD7D31"/>
    <w:rsid w:val="00BE3255"/>
    <w:rsid w:val="00BE5A79"/>
    <w:rsid w:val="00BE7BF9"/>
    <w:rsid w:val="00BF128E"/>
    <w:rsid w:val="00C0189D"/>
    <w:rsid w:val="00C034DD"/>
    <w:rsid w:val="00C04EB0"/>
    <w:rsid w:val="00C06470"/>
    <w:rsid w:val="00C07278"/>
    <w:rsid w:val="00C074DD"/>
    <w:rsid w:val="00C1496A"/>
    <w:rsid w:val="00C14D16"/>
    <w:rsid w:val="00C27C47"/>
    <w:rsid w:val="00C33079"/>
    <w:rsid w:val="00C33859"/>
    <w:rsid w:val="00C36FC0"/>
    <w:rsid w:val="00C43471"/>
    <w:rsid w:val="00C45231"/>
    <w:rsid w:val="00C4779E"/>
    <w:rsid w:val="00C551FF"/>
    <w:rsid w:val="00C578AD"/>
    <w:rsid w:val="00C62B8D"/>
    <w:rsid w:val="00C64D04"/>
    <w:rsid w:val="00C65F9A"/>
    <w:rsid w:val="00C66FDE"/>
    <w:rsid w:val="00C72833"/>
    <w:rsid w:val="00C80F1D"/>
    <w:rsid w:val="00C864FB"/>
    <w:rsid w:val="00C91962"/>
    <w:rsid w:val="00C93F40"/>
    <w:rsid w:val="00CA3D0C"/>
    <w:rsid w:val="00CB1D10"/>
    <w:rsid w:val="00CB41A6"/>
    <w:rsid w:val="00CC75EA"/>
    <w:rsid w:val="00CD61A7"/>
    <w:rsid w:val="00CD79C9"/>
    <w:rsid w:val="00CF4CE3"/>
    <w:rsid w:val="00D1396A"/>
    <w:rsid w:val="00D25236"/>
    <w:rsid w:val="00D339A6"/>
    <w:rsid w:val="00D3488E"/>
    <w:rsid w:val="00D459B2"/>
    <w:rsid w:val="00D45D9B"/>
    <w:rsid w:val="00D57972"/>
    <w:rsid w:val="00D61859"/>
    <w:rsid w:val="00D64FAC"/>
    <w:rsid w:val="00D675A9"/>
    <w:rsid w:val="00D738D6"/>
    <w:rsid w:val="00D74358"/>
    <w:rsid w:val="00D755EB"/>
    <w:rsid w:val="00D76048"/>
    <w:rsid w:val="00D800A4"/>
    <w:rsid w:val="00D82E6F"/>
    <w:rsid w:val="00D87E00"/>
    <w:rsid w:val="00D9134D"/>
    <w:rsid w:val="00DA7A03"/>
    <w:rsid w:val="00DB1818"/>
    <w:rsid w:val="00DC309B"/>
    <w:rsid w:val="00DC4DA2"/>
    <w:rsid w:val="00DD0DFB"/>
    <w:rsid w:val="00DD4C17"/>
    <w:rsid w:val="00DD56DD"/>
    <w:rsid w:val="00DD74A5"/>
    <w:rsid w:val="00DE0129"/>
    <w:rsid w:val="00DF10AB"/>
    <w:rsid w:val="00DF2B1F"/>
    <w:rsid w:val="00DF5B83"/>
    <w:rsid w:val="00DF62CD"/>
    <w:rsid w:val="00E142DA"/>
    <w:rsid w:val="00E154F8"/>
    <w:rsid w:val="00E15FEF"/>
    <w:rsid w:val="00E16509"/>
    <w:rsid w:val="00E1766A"/>
    <w:rsid w:val="00E22C76"/>
    <w:rsid w:val="00E34BAC"/>
    <w:rsid w:val="00E44582"/>
    <w:rsid w:val="00E52E0C"/>
    <w:rsid w:val="00E62DDD"/>
    <w:rsid w:val="00E76C92"/>
    <w:rsid w:val="00E77645"/>
    <w:rsid w:val="00EA15B0"/>
    <w:rsid w:val="00EA5EA7"/>
    <w:rsid w:val="00EC49AD"/>
    <w:rsid w:val="00EC4A25"/>
    <w:rsid w:val="00ED5F1B"/>
    <w:rsid w:val="00EF1A1E"/>
    <w:rsid w:val="00EF608C"/>
    <w:rsid w:val="00F025A2"/>
    <w:rsid w:val="00F04712"/>
    <w:rsid w:val="00F13360"/>
    <w:rsid w:val="00F22EC7"/>
    <w:rsid w:val="00F24C07"/>
    <w:rsid w:val="00F325C8"/>
    <w:rsid w:val="00F355BD"/>
    <w:rsid w:val="00F50E62"/>
    <w:rsid w:val="00F54A94"/>
    <w:rsid w:val="00F621CC"/>
    <w:rsid w:val="00F653B8"/>
    <w:rsid w:val="00F67F60"/>
    <w:rsid w:val="00F738A4"/>
    <w:rsid w:val="00F86B7F"/>
    <w:rsid w:val="00F9008D"/>
    <w:rsid w:val="00F916C5"/>
    <w:rsid w:val="00FA1266"/>
    <w:rsid w:val="00FC1192"/>
    <w:rsid w:val="00FE718C"/>
    <w:rsid w:val="00FF673F"/>
    <w:rsid w:val="0FB5DEBE"/>
    <w:rsid w:val="1B6CF692"/>
    <w:rsid w:val="211E725C"/>
    <w:rsid w:val="295FC994"/>
    <w:rsid w:val="2C8CF395"/>
    <w:rsid w:val="444F6A5C"/>
    <w:rsid w:val="4461C204"/>
    <w:rsid w:val="44708863"/>
    <w:rsid w:val="4FDF099C"/>
    <w:rsid w:val="5AD54202"/>
    <w:rsid w:val="5C541D31"/>
    <w:rsid w:val="6156DCD4"/>
    <w:rsid w:val="68DE020A"/>
    <w:rsid w:val="6C223976"/>
    <w:rsid w:val="6FB9F030"/>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63454F01-E8B6-4391-9DA3-D8355F35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qFormat/>
    <w:rsid w:val="0008137D"/>
    <w:rPr>
      <w:lang w:eastAsia="en-US"/>
    </w:rPr>
  </w:style>
  <w:style w:type="paragraph" w:styleId="Revision">
    <w:name w:val="Revision"/>
    <w:hidden/>
    <w:uiPriority w:val="99"/>
    <w:semiHidden/>
    <w:rsid w:val="00731189"/>
    <w:rPr>
      <w:lang w:eastAsia="en-US"/>
    </w:rPr>
  </w:style>
  <w:style w:type="character" w:customStyle="1" w:styleId="THChar">
    <w:name w:val="TH Char"/>
    <w:link w:val="TH"/>
    <w:qFormat/>
    <w:rsid w:val="002B22CF"/>
    <w:rPr>
      <w:rFonts w:ascii="Arial" w:hAnsi="Arial"/>
      <w:b/>
      <w:lang w:eastAsia="en-US"/>
    </w:rPr>
  </w:style>
  <w:style w:type="character" w:customStyle="1" w:styleId="B1Char">
    <w:name w:val="B1 Char"/>
    <w:link w:val="B1"/>
    <w:qFormat/>
    <w:rsid w:val="007A1EFA"/>
    <w:rPr>
      <w:lang w:eastAsia="en-US"/>
    </w:rPr>
  </w:style>
  <w:style w:type="paragraph" w:styleId="ListParagraph">
    <w:name w:val="List Paragraph"/>
    <w:basedOn w:val="Normal"/>
    <w:uiPriority w:val="34"/>
    <w:qFormat/>
    <w:rsid w:val="0050085F"/>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633200">
      <w:bodyDiv w:val="1"/>
      <w:marLeft w:val="0"/>
      <w:marRight w:val="0"/>
      <w:marTop w:val="0"/>
      <w:marBottom w:val="0"/>
      <w:divBdr>
        <w:top w:val="none" w:sz="0" w:space="0" w:color="auto"/>
        <w:left w:val="none" w:sz="0" w:space="0" w:color="auto"/>
        <w:bottom w:val="none" w:sz="0" w:space="0" w:color="auto"/>
        <w:right w:val="none" w:sz="0" w:space="0" w:color="auto"/>
      </w:divBdr>
    </w:div>
    <w:div w:id="495848255">
      <w:bodyDiv w:val="1"/>
      <w:marLeft w:val="0"/>
      <w:marRight w:val="0"/>
      <w:marTop w:val="0"/>
      <w:marBottom w:val="0"/>
      <w:divBdr>
        <w:top w:val="none" w:sz="0" w:space="0" w:color="auto"/>
        <w:left w:val="none" w:sz="0" w:space="0" w:color="auto"/>
        <w:bottom w:val="none" w:sz="0" w:space="0" w:color="auto"/>
        <w:right w:val="none" w:sz="0" w:space="0" w:color="auto"/>
      </w:divBdr>
    </w:div>
    <w:div w:id="587076873">
      <w:bodyDiv w:val="1"/>
      <w:marLeft w:val="0"/>
      <w:marRight w:val="0"/>
      <w:marTop w:val="0"/>
      <w:marBottom w:val="0"/>
      <w:divBdr>
        <w:top w:val="none" w:sz="0" w:space="0" w:color="auto"/>
        <w:left w:val="none" w:sz="0" w:space="0" w:color="auto"/>
        <w:bottom w:val="none" w:sz="0" w:space="0" w:color="auto"/>
        <w:right w:val="none" w:sz="0" w:space="0" w:color="auto"/>
      </w:divBdr>
    </w:div>
    <w:div w:id="1038360781">
      <w:bodyDiv w:val="1"/>
      <w:marLeft w:val="0"/>
      <w:marRight w:val="0"/>
      <w:marTop w:val="0"/>
      <w:marBottom w:val="0"/>
      <w:divBdr>
        <w:top w:val="none" w:sz="0" w:space="0" w:color="auto"/>
        <w:left w:val="none" w:sz="0" w:space="0" w:color="auto"/>
        <w:bottom w:val="none" w:sz="0" w:space="0" w:color="auto"/>
        <w:right w:val="none" w:sz="0" w:space="0" w:color="auto"/>
      </w:divBdr>
    </w:div>
    <w:div w:id="1075665707">
      <w:bodyDiv w:val="1"/>
      <w:marLeft w:val="0"/>
      <w:marRight w:val="0"/>
      <w:marTop w:val="0"/>
      <w:marBottom w:val="0"/>
      <w:divBdr>
        <w:top w:val="none" w:sz="0" w:space="0" w:color="auto"/>
        <w:left w:val="none" w:sz="0" w:space="0" w:color="auto"/>
        <w:bottom w:val="none" w:sz="0" w:space="0" w:color="auto"/>
        <w:right w:val="none" w:sz="0" w:space="0" w:color="auto"/>
      </w:divBdr>
    </w:div>
    <w:div w:id="1176916000">
      <w:bodyDiv w:val="1"/>
      <w:marLeft w:val="0"/>
      <w:marRight w:val="0"/>
      <w:marTop w:val="0"/>
      <w:marBottom w:val="0"/>
      <w:divBdr>
        <w:top w:val="none" w:sz="0" w:space="0" w:color="auto"/>
        <w:left w:val="none" w:sz="0" w:space="0" w:color="auto"/>
        <w:bottom w:val="none" w:sz="0" w:space="0" w:color="auto"/>
        <w:right w:val="none" w:sz="0" w:space="0" w:color="auto"/>
      </w:divBdr>
    </w:div>
    <w:div w:id="1996494142">
      <w:bodyDiv w:val="1"/>
      <w:marLeft w:val="0"/>
      <w:marRight w:val="0"/>
      <w:marTop w:val="0"/>
      <w:marBottom w:val="0"/>
      <w:divBdr>
        <w:top w:val="none" w:sz="0" w:space="0" w:color="auto"/>
        <w:left w:val="none" w:sz="0" w:space="0" w:color="auto"/>
        <w:bottom w:val="none" w:sz="0" w:space="0" w:color="auto"/>
        <w:right w:val="none" w:sz="0" w:space="0" w:color="auto"/>
      </w:divBdr>
    </w:div>
    <w:div w:id="204486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 Id="rId15" Type="http://schemas.openxmlformats.org/officeDocument/2006/relationships/hyperlink" Target="http://www.3gpp.org/ftp/Specs/html-info/21900.htm" TargetMode="External"/><Relationship Id="rId16" Type="http://schemas.openxmlformats.org/officeDocument/2006/relationships/footer" Target="footer1.xml"/><Relationship Id="rId17" Type="http://schemas.openxmlformats.org/officeDocument/2006/relationships/fontTable" Target="fontTable.xml"/><Relationship Id="rId18" Type="http://schemas.microsoft.com/office/2011/relationships/people" Target="peop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5AIRPNAIUNRU-504413519-1112</_dlc_DocId>
    <_dlc_DocIdUrl xmlns="71c5aaf6-e6ce-465b-b873-5148d2a4c105">
      <Url>https://nokia.sharepoint.com/sites/c5g/e2earch/_layouts/15/DocIdRedir.aspx?ID=5AIRPNAIUNRU-504413519-1112</Url>
      <Description>5AIRPNAIUNRU-504413519-1112</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C9A56-9207-479A-959A-BF12C77FDD41}">
  <ds:schemaRefs>
    <ds:schemaRef ds:uri="http://schemas.microsoft.com/sharepoint/events"/>
  </ds:schemaRefs>
</ds:datastoreItem>
</file>

<file path=customXml/itemProps2.xml><?xml version="1.0" encoding="utf-8"?>
<ds:datastoreItem xmlns:ds="http://schemas.openxmlformats.org/officeDocument/2006/customXml" ds:itemID="{9A2DC2F8-8D44-4C7E-ADE8-520BDD8F7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924C90-6352-479A-A197-C3B3D1F17ECB}">
  <ds:schemaRefs>
    <ds:schemaRef ds:uri="Microsoft.SharePoint.Taxonomy.ContentTypeSync"/>
  </ds:schemaRefs>
</ds:datastoreItem>
</file>

<file path=customXml/itemProps4.xml><?xml version="1.0" encoding="utf-8"?>
<ds:datastoreItem xmlns:ds="http://schemas.openxmlformats.org/officeDocument/2006/customXml" ds:itemID="{6FB085D7-A2D5-4279-A47C-F74E87203752}">
  <ds:schemaRefs>
    <ds:schemaRef ds:uri="http://schemas.microsoft.com/sharepoint/v3/contenttype/forms"/>
  </ds:schemaRefs>
</ds:datastoreItem>
</file>

<file path=customXml/itemProps5.xml><?xml version="1.0" encoding="utf-8"?>
<ds:datastoreItem xmlns:ds="http://schemas.openxmlformats.org/officeDocument/2006/customXml" ds:itemID="{90CCBFF8-A2C2-4BA3-86AA-11EBDCB7C24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D110EEA-E857-5143-A22C-1A36406ECFB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C:\Users\erik.guttman\AppData\Roaming\Microsoft\Templates\3gpp_70.dot</Template>
  <TotalTime>0</TotalTime>
  <Pages>3</Pages>
  <Words>972</Words>
  <Characters>5547</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cp:lastModifiedBy>
  <cp:revision>2</cp:revision>
  <cp:lastPrinted>2019-02-25T23:05:00Z</cp:lastPrinted>
  <dcterms:created xsi:type="dcterms:W3CDTF">2023-08-11T08:06:00Z</dcterms:created>
  <dcterms:modified xsi:type="dcterms:W3CDTF">2023-08-11T08:06:00Z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_dlc_DocIdItemGuid">
    <vt:lpwstr>db1ba2e3-2a47-4667-a66a-9ae56648f526</vt:lpwstr>
  </property>
</Properties>
</file>